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FC6FC4" w:rsidR="001E41F3" w:rsidRPr="00EE442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0309B" w:rsidRPr="00C0309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309B">
        <w:rPr>
          <w:b/>
          <w:noProof/>
          <w:sz w:val="24"/>
        </w:rPr>
        <w:t xml:space="preserve"> 115</w:t>
      </w:r>
      <w:r>
        <w:rPr>
          <w:b/>
          <w:i/>
          <w:noProof/>
          <w:sz w:val="28"/>
        </w:rPr>
        <w:tab/>
      </w:r>
      <w:r w:rsidR="00C0309B" w:rsidRPr="00EE442D">
        <w:rPr>
          <w:b/>
          <w:noProof/>
          <w:sz w:val="24"/>
        </w:rPr>
        <w:t>R4-</w:t>
      </w:r>
      <w:r w:rsidR="009D1609" w:rsidRPr="00EE442D">
        <w:rPr>
          <w:b/>
          <w:noProof/>
          <w:sz w:val="24"/>
        </w:rPr>
        <w:t>250</w:t>
      </w:r>
      <w:r w:rsidR="009D1609">
        <w:rPr>
          <w:b/>
          <w:noProof/>
          <w:sz w:val="24"/>
        </w:rPr>
        <w:t>666</w:t>
      </w:r>
      <w:r w:rsidR="003F7165">
        <w:rPr>
          <w:b/>
          <w:noProof/>
          <w:sz w:val="24"/>
        </w:rPr>
        <w:t>5</w:t>
      </w:r>
    </w:p>
    <w:p w14:paraId="7CB45193" w14:textId="0841131A" w:rsidR="001E41F3" w:rsidRDefault="009D16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S</w:t>
        </w:r>
        <w:r w:rsidR="00C956DC">
          <w:rPr>
            <w:b/>
            <w:noProof/>
            <w:sz w:val="24"/>
          </w:rPr>
          <w:t>t</w:t>
        </w:r>
        <w:r>
          <w:rPr>
            <w:b/>
            <w:noProof/>
            <w:sz w:val="24"/>
          </w:rPr>
          <w:t>.Julian's</w:t>
        </w:r>
      </w:fldSimple>
      <w:r w:rsidR="001E41F3">
        <w:rPr>
          <w:b/>
          <w:noProof/>
          <w:sz w:val="24"/>
        </w:rPr>
        <w:t xml:space="preserve">, </w:t>
      </w:r>
      <w:r w:rsidR="00EE442D">
        <w:rPr>
          <w:b/>
          <w:noProof/>
          <w:sz w:val="24"/>
        </w:rPr>
        <w:t>Malta,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B1B5E">
          <w:rPr>
            <w:b/>
            <w:noProof/>
            <w:sz w:val="24"/>
          </w:rPr>
          <w:t>19</w:t>
        </w:r>
        <w:r w:rsidR="003B1B5E" w:rsidRPr="003B1B5E">
          <w:rPr>
            <w:b/>
            <w:noProof/>
            <w:sz w:val="24"/>
            <w:vertAlign w:val="superscript"/>
          </w:rPr>
          <w:t>th</w:t>
        </w:r>
        <w:r w:rsidR="003B1B5E">
          <w:rPr>
            <w:b/>
            <w:noProof/>
            <w:sz w:val="24"/>
          </w:rPr>
          <w:t xml:space="preserve"> - 23</w:t>
        </w:r>
        <w:r w:rsidR="003B1B5E" w:rsidRPr="003B1B5E">
          <w:rPr>
            <w:b/>
            <w:noProof/>
            <w:sz w:val="24"/>
            <w:vertAlign w:val="superscript"/>
          </w:rPr>
          <w:t>rd</w:t>
        </w:r>
        <w:r w:rsidR="003B1B5E">
          <w:rPr>
            <w:b/>
            <w:noProof/>
            <w:sz w:val="24"/>
          </w:rPr>
          <w:t xml:space="preserve"> May,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67894" w:rsidR="001E41F3" w:rsidRPr="00410371" w:rsidRDefault="003B1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1B5E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C6E3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5B6A0" w:rsidR="001E41F3" w:rsidRPr="00410371" w:rsidRDefault="003F71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23E45" w:rsidR="001E41F3" w:rsidRPr="00410371" w:rsidRDefault="003B1B5E" w:rsidP="00BC270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BC2700">
              <w:rPr>
                <w:b/>
                <w:noProof/>
                <w:sz w:val="24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5EC9D1" w:rsidR="001E41F3" w:rsidRDefault="00C956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C2700">
              <w:t xml:space="preserve">CR on fast </w:t>
            </w:r>
            <w:proofErr w:type="spellStart"/>
            <w:r w:rsidR="00BC2700">
              <w:t>Scell</w:t>
            </w:r>
            <w:proofErr w:type="spellEnd"/>
            <w:r w:rsidR="00BC2700">
              <w:t xml:space="preserve"> activation for UE supporting Rel-18 EMR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03DF5" w:rsidR="001E41F3" w:rsidRDefault="00BC27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356CD" w:rsidR="001E41F3" w:rsidRDefault="00BC27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EC525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NR_RRM_Ph5-Core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C0F2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2025-04-24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348BB" w:rsidR="001E41F3" w:rsidRDefault="005726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22239E" w:rsidR="001E41F3" w:rsidRDefault="003F71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DF">
                <w:rPr>
                  <w:noProof/>
                </w:rPr>
                <w:t>Rel-19</w:t>
              </w:r>
            </w:fldSimple>
            <w:r w:rsidR="005726DF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AD73A" w14:textId="77777777" w:rsidR="001E41F3" w:rsidRDefault="00B6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56A7A">
              <w:rPr>
                <w:noProof/>
              </w:rPr>
              <w:t xml:space="preserve">Rel-19 enhancement for fast Scell activation was captured in the latesst draft CR </w:t>
            </w:r>
            <w:r w:rsidR="00EC63A5">
              <w:rPr>
                <w:noProof/>
              </w:rPr>
              <w:t xml:space="preserve">R4-2502685. </w:t>
            </w:r>
          </w:p>
          <w:p w14:paraId="1BC527D0" w14:textId="77777777" w:rsidR="00D174F5" w:rsidRDefault="00D174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4A2C51" w14:textId="6A41A404" w:rsidR="00EC63A5" w:rsidRDefault="00D17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unknown target cell, the</w:t>
            </w:r>
            <w:r w:rsidR="004166C0">
              <w:rPr>
                <w:noProof/>
              </w:rPr>
              <w:t xml:space="preserve"> Rel-18 EMR report related</w:t>
            </w:r>
            <w:r>
              <w:rPr>
                <w:noProof/>
              </w:rPr>
              <w:t xml:space="preserve"> enhancement </w:t>
            </w:r>
            <w:r w:rsidR="005B3D92">
              <w:rPr>
                <w:noProof/>
              </w:rPr>
              <w:t>shall be</w:t>
            </w:r>
            <w:r>
              <w:rPr>
                <w:noProof/>
              </w:rPr>
              <w:t xml:space="preserve"> addressed in clause 8.3.12. </w:t>
            </w:r>
          </w:p>
          <w:p w14:paraId="024528D3" w14:textId="77777777" w:rsidR="00D174F5" w:rsidRDefault="00D174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A1F1B" w14:textId="2B3AF1D0" w:rsidR="00D174F5" w:rsidRDefault="00E14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PL-RS known condition have relation to known/unknown target cell </w:t>
            </w:r>
            <w:r w:rsidR="007A632D">
              <w:rPr>
                <w:noProof/>
              </w:rPr>
              <w:t xml:space="preserve">within the 1280ms upon the latest transimission of RS resources used for L3 or L1-RSRP </w:t>
            </w:r>
            <w:r w:rsidR="005B3D92">
              <w:rPr>
                <w:noProof/>
              </w:rPr>
              <w:t xml:space="preserve">measurement report. </w:t>
            </w:r>
          </w:p>
          <w:p w14:paraId="76960519" w14:textId="77777777" w:rsidR="007309C7" w:rsidRDefault="007309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2F54EC" w14:textId="26BEC2EF" w:rsidR="005B3D92" w:rsidRDefault="0073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RS resource used for EMR report can also be used as PL-RS and results in PL-RS known. </w:t>
            </w:r>
          </w:p>
          <w:p w14:paraId="708AA7DE" w14:textId="33B67F08" w:rsidR="00D174F5" w:rsidRDefault="00D174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F86B8B" w:rsidR="001E41F3" w:rsidRDefault="0073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known condition for PL-RS </w:t>
            </w:r>
            <w:r w:rsidR="0042757B">
              <w:rPr>
                <w:noProof/>
              </w:rPr>
              <w:t>based on EMR report 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F5130" w:rsidR="001E41F3" w:rsidRDefault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PUCCH Scell activation based on EMR reporting is not complete.</w:t>
            </w:r>
            <w:r w:rsidR="00DF463C">
              <w:rPr>
                <w:noProof/>
              </w:rPr>
              <w:t>l</w:t>
            </w:r>
            <w:r w:rsidR="000F376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15444" w14:textId="77777777" w:rsidR="0039551A" w:rsidRDefault="0039551A" w:rsidP="0039551A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53248861" w14:textId="77777777" w:rsidR="00963D09" w:rsidRPr="0019537B" w:rsidRDefault="00963D09" w:rsidP="00963D09">
      <w:pPr>
        <w:pStyle w:val="Heading3"/>
      </w:pPr>
      <w:r w:rsidRPr="0019537B">
        <w:t>8.3.12</w:t>
      </w:r>
      <w:r w:rsidRPr="0019537B">
        <w:tab/>
      </w:r>
      <w:proofErr w:type="spellStart"/>
      <w:r w:rsidRPr="0019537B">
        <w:t>SCell</w:t>
      </w:r>
      <w:proofErr w:type="spellEnd"/>
      <w:r w:rsidRPr="0019537B">
        <w:t xml:space="preserve"> Activation Delay Requirement for Deactivated PUCCH </w:t>
      </w:r>
      <w:proofErr w:type="spellStart"/>
      <w:r w:rsidRPr="0019537B">
        <w:t>SCell</w:t>
      </w:r>
      <w:proofErr w:type="spellEnd"/>
    </w:p>
    <w:p w14:paraId="3B90CE13" w14:textId="0088F85D" w:rsidR="00963D09" w:rsidRDefault="00963D09" w:rsidP="00963D09">
      <w:pPr>
        <w:rPr>
          <w:ins w:id="1" w:author="Griselda WANG" w:date="2025-04-24T11:11:00Z"/>
        </w:rPr>
      </w:pPr>
      <w:r w:rsidRPr="0019537B">
        <w:t xml:space="preserve">The requirements in this clause shall apply for the UE configured with one downlink </w:t>
      </w:r>
      <w:proofErr w:type="spellStart"/>
      <w:r w:rsidRPr="0019537B">
        <w:t>SCell</w:t>
      </w:r>
      <w:proofErr w:type="spellEnd"/>
      <w:r w:rsidRPr="0019537B">
        <w:t xml:space="preserve"> and when PUCCH is configured for the </w:t>
      </w:r>
      <w:proofErr w:type="spellStart"/>
      <w:r w:rsidRPr="0019537B">
        <w:t>SCell</w:t>
      </w:r>
      <w:proofErr w:type="spellEnd"/>
      <w:r w:rsidRPr="0019537B">
        <w:t xml:space="preserve"> being activated.</w:t>
      </w:r>
      <w:r w:rsidR="002D36D1">
        <w:t xml:space="preserve"> </w:t>
      </w:r>
    </w:p>
    <w:p w14:paraId="763889CF" w14:textId="77777777" w:rsidR="00106A2F" w:rsidRDefault="00106A2F" w:rsidP="00963D09"/>
    <w:p w14:paraId="521E0E10" w14:textId="77777777" w:rsidR="00106A2F" w:rsidRDefault="00106A2F" w:rsidP="00106A2F">
      <w:pPr>
        <w:pStyle w:val="B1"/>
        <w:ind w:firstLine="0"/>
        <w:rPr>
          <w:ins w:id="2" w:author="Griselda WANG" w:date="2025-04-24T11:11:00Z"/>
          <w:i/>
          <w:lang w:eastAsia="ko-KR"/>
        </w:rPr>
      </w:pPr>
      <w:ins w:id="3" w:author="Griselda WANG" w:date="2025-04-24T11:11:00Z">
        <w:r>
          <w:rPr>
            <w:lang w:eastAsia="ko-KR"/>
          </w:rPr>
          <w:t xml:space="preserve">If target </w:t>
        </w:r>
        <w:proofErr w:type="spellStart"/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is unknown, </w:t>
        </w:r>
        <w:proofErr w:type="spellStart"/>
        <w:r w:rsidRPr="006B098F">
          <w:rPr>
            <w:lang w:eastAsia="ko-KR"/>
          </w:rPr>
          <w:t>T</w:t>
        </w:r>
        <w:r w:rsidRPr="006B098F">
          <w:rPr>
            <w:vertAlign w:val="subscript"/>
            <w:lang w:eastAsia="ko-KR"/>
          </w:rPr>
          <w:t>activation_time</w:t>
        </w:r>
        <w:proofErr w:type="spellEnd"/>
        <w:r>
          <w:rPr>
            <w:vertAlign w:val="subscript"/>
            <w:lang w:eastAsia="ko-KR"/>
          </w:rPr>
          <w:t xml:space="preserve"> </w:t>
        </w:r>
        <w:r w:rsidRPr="00630053">
          <w:rPr>
            <w:lang w:eastAsia="ko-KR"/>
          </w:rPr>
          <w:t xml:space="preserve">is </w:t>
        </w:r>
        <w:r>
          <w:rPr>
            <w:lang w:eastAsia="ko-KR"/>
          </w:rPr>
          <w:t>specified in 8.3.2A provided the following conditions are met:</w:t>
        </w:r>
      </w:ins>
    </w:p>
    <w:p w14:paraId="660E4F48" w14:textId="77777777" w:rsidR="00106A2F" w:rsidRPr="002E5431" w:rsidRDefault="00106A2F" w:rsidP="00106A2F">
      <w:pPr>
        <w:pStyle w:val="B2"/>
        <w:rPr>
          <w:ins w:id="4" w:author="Griselda WANG" w:date="2025-04-24T11:11:00Z"/>
        </w:rPr>
      </w:pPr>
      <w:ins w:id="5" w:author="Griselda WANG" w:date="2025-04-24T11:11:00Z">
        <w:r w:rsidRPr="002E5431">
          <w:t>-</w:t>
        </w:r>
        <w:r w:rsidRPr="002E5431">
          <w:tab/>
          <w:t xml:space="preserve">UE supports </w:t>
        </w:r>
        <w:proofErr w:type="spellStart"/>
        <w:r w:rsidRPr="002E5431">
          <w:rPr>
            <w:i/>
            <w:iCs/>
          </w:rPr>
          <w:t>measValidationReportEMR</w:t>
        </w:r>
        <w:proofErr w:type="spellEnd"/>
        <w:r w:rsidRPr="002E5431">
          <w:t xml:space="preserve"> and </w:t>
        </w:r>
        <w:r w:rsidRPr="002E5431">
          <w:rPr>
            <w:i/>
            <w:iCs/>
          </w:rPr>
          <w:t>measIdleValidityDuration</w:t>
        </w:r>
        <w:r w:rsidRPr="002E5431">
          <w:t>-</w:t>
        </w:r>
        <w:r w:rsidRPr="002E5431">
          <w:rPr>
            <w:i/>
            <w:iCs/>
          </w:rPr>
          <w:t>r18</w:t>
        </w:r>
        <w:r w:rsidRPr="002E5431">
          <w:t xml:space="preserve"> is configured or,  </w:t>
        </w:r>
      </w:ins>
    </w:p>
    <w:p w14:paraId="4E046455" w14:textId="77777777" w:rsidR="00106A2F" w:rsidRPr="002E5431" w:rsidRDefault="00106A2F" w:rsidP="00106A2F">
      <w:pPr>
        <w:pStyle w:val="B2"/>
        <w:rPr>
          <w:ins w:id="6" w:author="Griselda WANG" w:date="2025-04-24T11:11:00Z"/>
        </w:rPr>
      </w:pPr>
      <w:ins w:id="7" w:author="Griselda WANG" w:date="2025-04-24T11:11:00Z">
        <w:r w:rsidRPr="002E5431">
          <w:t>-</w:t>
        </w:r>
        <w:r w:rsidRPr="002E5431">
          <w:tab/>
          <w:t xml:space="preserve">UE supports </w:t>
        </w:r>
        <w:proofErr w:type="spellStart"/>
        <w:r w:rsidRPr="002E5431">
          <w:rPr>
            <w:i/>
            <w:iCs/>
          </w:rPr>
          <w:t>measValidationReportReselectionMeasurements</w:t>
        </w:r>
        <w:proofErr w:type="spellEnd"/>
        <w:r w:rsidRPr="002E5431">
          <w:t xml:space="preserve"> and </w:t>
        </w:r>
        <w:r w:rsidRPr="002E5431">
          <w:rPr>
            <w:i/>
            <w:iCs/>
          </w:rPr>
          <w:t>measReselectionValidityDuration</w:t>
        </w:r>
        <w:r w:rsidRPr="002E5431">
          <w:t>-</w:t>
        </w:r>
        <w:r w:rsidRPr="002E5431">
          <w:rPr>
            <w:i/>
            <w:iCs/>
          </w:rPr>
          <w:t>r18</w:t>
        </w:r>
        <w:r w:rsidRPr="002E5431">
          <w:t xml:space="preserve"> is configured or, </w:t>
        </w:r>
      </w:ins>
    </w:p>
    <w:p w14:paraId="1989EF4B" w14:textId="77777777" w:rsidR="00106A2F" w:rsidRDefault="00106A2F" w:rsidP="00106A2F">
      <w:pPr>
        <w:pStyle w:val="B2"/>
        <w:rPr>
          <w:ins w:id="8" w:author="Griselda WANG" w:date="2025-04-24T11:11:00Z"/>
        </w:rPr>
      </w:pPr>
      <w:ins w:id="9" w:author="Griselda WANG" w:date="2025-04-24T11:11:00Z">
        <w:r w:rsidRPr="002E5431">
          <w:t>-</w:t>
        </w:r>
        <w:r w:rsidRPr="002E5431">
          <w:tab/>
          <w:t>UE supports idleInactiveNR-</w:t>
        </w:r>
        <w:r w:rsidRPr="002E5431">
          <w:rPr>
            <w:i/>
            <w:iCs/>
          </w:rPr>
          <w:t>MeasReport</w:t>
        </w:r>
        <w:r w:rsidRPr="002E5431">
          <w:t>-</w:t>
        </w:r>
        <w:r w:rsidRPr="002E5431">
          <w:rPr>
            <w:i/>
            <w:iCs/>
          </w:rPr>
          <w:t>r16</w:t>
        </w:r>
        <w:r w:rsidRPr="002E5431">
          <w:t xml:space="preserve">, and neither </w:t>
        </w:r>
        <w:r w:rsidRPr="002E5431">
          <w:rPr>
            <w:i/>
            <w:iCs/>
          </w:rPr>
          <w:t>measIdleValidityDuration</w:t>
        </w:r>
        <w:r w:rsidRPr="002E5431">
          <w:t>-</w:t>
        </w:r>
        <w:r w:rsidRPr="002E5431">
          <w:rPr>
            <w:i/>
            <w:iCs/>
          </w:rPr>
          <w:t>r18</w:t>
        </w:r>
        <w:r w:rsidRPr="002E5431">
          <w:t xml:space="preserve"> nor </w:t>
        </w:r>
        <w:r w:rsidRPr="002E5431">
          <w:rPr>
            <w:i/>
            <w:iCs/>
          </w:rPr>
          <w:t>measReselectionValidityDuration</w:t>
        </w:r>
        <w:r w:rsidRPr="002E5431">
          <w:t xml:space="preserve">-r18 is configured and </w:t>
        </w:r>
        <w:r w:rsidRPr="002E5431">
          <w:rPr>
            <w:i/>
            <w:iCs/>
          </w:rPr>
          <w:t>measIdleDuration</w:t>
        </w:r>
        <w:r w:rsidRPr="002E5431">
          <w:t xml:space="preserve">-r16 hasn’t expired </w:t>
        </w:r>
        <w:proofErr w:type="gramStart"/>
        <w:r w:rsidRPr="002E5431">
          <w:t>at the moment</w:t>
        </w:r>
        <w:proofErr w:type="gramEnd"/>
        <w:r w:rsidRPr="002E5431">
          <w:t xml:space="preserve"> of initiation of RRC state transition to Connected mode,</w:t>
        </w:r>
        <w:del w:id="10" w:author="Apple - Qiming Li" w:date="2025-01-02T11:08:00Z">
          <w:r w:rsidRPr="002E5431" w:rsidDel="00630053">
            <w:tab/>
          </w:r>
        </w:del>
      </w:ins>
    </w:p>
    <w:p w14:paraId="5BADBEA0" w14:textId="77777777" w:rsidR="00106A2F" w:rsidRPr="00FC5CF8" w:rsidRDefault="00106A2F" w:rsidP="00106A2F">
      <w:pPr>
        <w:pStyle w:val="B2"/>
        <w:rPr>
          <w:ins w:id="11" w:author="Griselda WANG" w:date="2025-04-24T11:11:00Z"/>
          <w:lang w:val="en-US" w:eastAsia="zh-CN"/>
        </w:rPr>
      </w:pPr>
      <w:ins w:id="12" w:author="Griselda WANG" w:date="2025-04-24T11:11:00Z">
        <w:r>
          <w:t>Otherwise:</w:t>
        </w:r>
      </w:ins>
    </w:p>
    <w:p w14:paraId="77CA2B57" w14:textId="48AF9DD0" w:rsidR="002D36D1" w:rsidRPr="0019537B" w:rsidDel="00106A2F" w:rsidRDefault="002D36D1" w:rsidP="00963D09">
      <w:pPr>
        <w:rPr>
          <w:del w:id="13" w:author="Griselda WANG" w:date="2025-04-24T11:11:00Z"/>
          <w:lang w:eastAsia="zh-CN"/>
        </w:rPr>
      </w:pPr>
    </w:p>
    <w:p w14:paraId="3D3E8AC4" w14:textId="77777777" w:rsidR="00963D09" w:rsidRPr="0019537B" w:rsidRDefault="00963D09" w:rsidP="00963D09">
      <w:r w:rsidRPr="0019537B">
        <w:t xml:space="preserve">If the UE has a valid TA for transmitting on an </w:t>
      </w:r>
      <w:proofErr w:type="spellStart"/>
      <w:r w:rsidRPr="0019537B">
        <w:t>SCell</w:t>
      </w:r>
      <w:proofErr w:type="spellEnd"/>
      <w:r w:rsidRPr="0019537B">
        <w:t xml:space="preserve"> then the UE shall be capable to transmit valid CSI report and apply actions related to the activation command for the </w:t>
      </w:r>
      <w:proofErr w:type="spellStart"/>
      <w:r w:rsidRPr="0019537B">
        <w:t>SCell</w:t>
      </w:r>
      <w:proofErr w:type="spellEnd"/>
      <w:r w:rsidRPr="0019537B">
        <w:t xml:space="preserve"> being activated on the PUCCH </w:t>
      </w:r>
      <w:proofErr w:type="spellStart"/>
      <w:r w:rsidRPr="0019537B">
        <w:t>SCell</w:t>
      </w:r>
      <w:proofErr w:type="spellEnd"/>
      <w:r w:rsidRPr="0019537B">
        <w:t xml:space="preserve"> no later than in 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eastAsia="zh-CN"/>
                  </w:rPr>
                  <m:t>max ((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kern w:val="2"/>
                        <w:sz w:val="24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eastAsia="zh-CN"/>
                      </w:rPr>
                      <m:t>First_available_CSI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eastAsia="zh-CN"/>
                  </w:rPr>
                  <m:t xml:space="preserve"> +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kern w:val="2"/>
                        <w:sz w:val="24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eastAsia="zh-CN"/>
                      </w:rPr>
                      <m:t>CSI_processing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eastAsia="zh-CN"/>
                  </w:rPr>
                  <m:t xml:space="preserve">),   </m:t>
                </m:r>
                <m: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eastAsia="zh-CN"/>
                  </w:rPr>
                  <m:t>3*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kern w:val="2"/>
                        <w:sz w:val="24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eastAsia="zh-CN"/>
                      </w:rPr>
                      <m:t>target_PL-RS</m:t>
                    </m:r>
                  </m:sub>
                </m:sSub>
                <m: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eastAsia="zh-CN"/>
                  </w:rPr>
                  <m:t>)</m:t>
                </m:r>
                <m:r>
                  <w:rPr>
                    <w:rFonts w:ascii="Cambria Math" w:hAnsi="Cambria Math"/>
                  </w:rPr>
                  <m:t>+T</m:t>
                </m:r>
              </m:e>
              <m:sub>
                <m:r>
                  <w:rPr>
                    <w:rFonts w:ascii="Cambria Math" w:hAnsi="Cambria Math"/>
                  </w:rPr>
                  <m:t>CSI_Reporting_after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rPr>
          <w:rFonts w:ascii="DengXian" w:eastAsia="DengXian" w:hAnsi="DengXian" w:hint="eastAsia"/>
          <w:lang w:eastAsia="zh-CN"/>
        </w:rPr>
        <w:t>,</w:t>
      </w:r>
      <w:r w:rsidRPr="0019537B">
        <w:fldChar w:fldCharType="begin"/>
      </w:r>
      <w:r w:rsidRPr="0019537B">
        <w:instrText xml:space="preserve"> QUOTE </w:instrText>
      </w:r>
      <w:r w:rsidRPr="0019537B">
        <w:rPr>
          <w:rFonts w:ascii="Cambria Math" w:hAnsi="Cambria Math"/>
        </w:rPr>
        <w:instrText>n+</w:instrText>
      </w:r>
      <w:r w:rsidRPr="0019537B">
        <w:rPr>
          <w:rFonts w:ascii="Cambria Math" w:hAnsi="Cambria Math"/>
          <w:iCs/>
        </w:rPr>
        <w:instrText>𝑇𝐻𝐴𝑅𝑄</w:instrText>
      </w:r>
      <w:r w:rsidRPr="0019537B">
        <w:rPr>
          <w:rFonts w:ascii="Cambria Math" w:hAnsi="Cambria Math"/>
        </w:rPr>
        <w:instrText>+</w:instrText>
      </w:r>
      <w:r w:rsidRPr="0019537B">
        <w:rPr>
          <w:rFonts w:ascii="Cambria Math" w:hAnsi="Cambria Math"/>
          <w:iCs/>
        </w:rPr>
        <w:instrText>𝑇𝑎𝑐𝑡𝑖𝑣𝑎𝑡𝑖𝑜𝑛</w:instrText>
      </w:r>
      <w:r w:rsidRPr="0019537B">
        <w:rPr>
          <w:rFonts w:ascii="Cambria Math" w:hAnsi="Cambria Math"/>
        </w:rPr>
        <w:instrText>_</w:instrText>
      </w:r>
      <w:r w:rsidRPr="0019537B">
        <w:rPr>
          <w:rFonts w:ascii="Cambria Math" w:hAnsi="Cambria Math"/>
          <w:iCs/>
        </w:rPr>
        <w:instrText>𝑡𝑖𝑚𝑒</w:instrText>
      </w:r>
      <w:r w:rsidRPr="0019537B">
        <w:rPr>
          <w:rFonts w:ascii="Cambria Math" w:hAnsi="Cambria Math"/>
        </w:rPr>
        <w:instrText>+</w:instrText>
      </w:r>
      <w:r w:rsidRPr="0019537B">
        <w:rPr>
          <w:rFonts w:ascii="Cambria Math" w:hAnsi="Cambria Math"/>
          <w:iCs/>
        </w:rPr>
        <w:instrText>𝑇𝐶𝑆𝐼</w:instrText>
      </w:r>
      <w:r w:rsidRPr="0019537B">
        <w:rPr>
          <w:rFonts w:ascii="Cambria Math" w:hAnsi="Cambria Math"/>
        </w:rPr>
        <w:instrText>_</w:instrText>
      </w:r>
      <w:r w:rsidRPr="0019537B">
        <w:rPr>
          <w:rFonts w:ascii="Cambria Math" w:hAnsi="Cambria Math"/>
          <w:iCs/>
        </w:rPr>
        <w:instrText>𝑅𝑒𝑝𝑜𝑟𝑡𝑖𝑛𝑔</w:instrText>
      </w:r>
      <w:r w:rsidRPr="0019537B">
        <w:rPr>
          <w:rFonts w:ascii="Cambria Math" w:hAnsi="Cambria Math"/>
        </w:rPr>
        <w:instrText>+</w:instrText>
      </w:r>
      <w:r w:rsidRPr="0019537B">
        <w:rPr>
          <w:rFonts w:ascii="Cambria Math" w:hAnsi="Cambria Math"/>
          <w:sz w:val="24"/>
          <w:szCs w:val="24"/>
        </w:rPr>
        <w:instrText>[</w:instrText>
      </w:r>
      <w:r w:rsidRPr="0019537B">
        <w:rPr>
          <w:rFonts w:ascii="Cambria Math" w:hAnsi="Cambria Math"/>
          <w:iCs/>
          <w:sz w:val="24"/>
          <w:szCs w:val="24"/>
        </w:rPr>
        <w:instrText>𝑋</w:instrText>
      </w:r>
      <w:r w:rsidRPr="0019537B">
        <w:rPr>
          <w:rFonts w:ascii="Cambria Math" w:hAnsi="Cambria Math"/>
          <w:sz w:val="24"/>
          <w:szCs w:val="24"/>
        </w:rPr>
        <w:instrText>]</w:instrText>
      </w:r>
      <w:r w:rsidRPr="0019537B">
        <w:rPr>
          <w:rFonts w:ascii="Cambria Math" w:hAnsi="Cambria Math"/>
          <w:iCs/>
        </w:rPr>
        <w:instrText>𝑁𝑅</w:instrText>
      </w:r>
      <w:r w:rsidRPr="0019537B">
        <w:rPr>
          <w:rFonts w:ascii="Cambria Math" w:hAnsi="Cambria Math"/>
        </w:rPr>
        <w:instrText xml:space="preserve"> </w:instrText>
      </w:r>
      <w:r w:rsidRPr="0019537B">
        <w:rPr>
          <w:rFonts w:ascii="Cambria Math" w:hAnsi="Cambria Math"/>
          <w:iCs/>
        </w:rPr>
        <w:instrText>𝑠𝑙𝑜𝑡</w:instrText>
      </w:r>
      <w:r w:rsidRPr="0019537B">
        <w:rPr>
          <w:rFonts w:ascii="Cambria Math" w:hAnsi="Cambria Math"/>
        </w:rPr>
        <w:instrText xml:space="preserve"> </w:instrText>
      </w:r>
      <w:r w:rsidRPr="0019537B">
        <w:rPr>
          <w:rFonts w:ascii="Cambria Math" w:hAnsi="Cambria Math"/>
          <w:iCs/>
        </w:rPr>
        <w:instrText>𝑙𝑒𝑛𝑔𝑡ℎ</w:instrText>
      </w:r>
      <w:r w:rsidRPr="0019537B">
        <w:instrText xml:space="preserve"> </w:instrText>
      </w:r>
      <w:r w:rsidRPr="0019537B">
        <w:fldChar w:fldCharType="end"/>
      </w:r>
      <w:r w:rsidRPr="0019537B">
        <w:t xml:space="preserve"> </w:t>
      </w:r>
      <w:r w:rsidRPr="0019537B">
        <w:rPr>
          <w:szCs w:val="22"/>
        </w:rPr>
        <w:t xml:space="preserve"> </w:t>
      </w:r>
    </w:p>
    <w:p w14:paraId="235E4F35" w14:textId="77777777" w:rsidR="00963D09" w:rsidRPr="0019537B" w:rsidRDefault="00963D09" w:rsidP="00963D09">
      <w:pPr>
        <w:rPr>
          <w:lang w:eastAsia="zh-CN"/>
        </w:rPr>
      </w:pPr>
      <w:r w:rsidRPr="0019537B">
        <w:t>Where:</w:t>
      </w:r>
    </w:p>
    <w:p w14:paraId="74115B19" w14:textId="77777777" w:rsidR="00963D09" w:rsidRPr="0019537B" w:rsidRDefault="00963D09" w:rsidP="00963D09">
      <w:pPr>
        <w:pStyle w:val="B1"/>
      </w:pPr>
      <w:r w:rsidRPr="0019537B">
        <w:t>-</w:t>
      </w:r>
      <w:r w:rsidRPr="0019537B">
        <w:tab/>
        <w:t xml:space="preserve">A TA </w:t>
      </w:r>
      <w:proofErr w:type="gramStart"/>
      <w:r w:rsidRPr="0019537B">
        <w:t>is considered to be</w:t>
      </w:r>
      <w:proofErr w:type="gramEnd"/>
      <w:r w:rsidRPr="0019537B">
        <w:t xml:space="preserve"> valid provided that the </w:t>
      </w:r>
      <w:proofErr w:type="spellStart"/>
      <w:r w:rsidRPr="0019537B">
        <w:rPr>
          <w:i/>
        </w:rPr>
        <w:t>TimeAlignmentTimer</w:t>
      </w:r>
      <w:proofErr w:type="spellEnd"/>
      <w:r w:rsidRPr="0019537B">
        <w:rPr>
          <w:i/>
        </w:rPr>
        <w:t xml:space="preserve"> </w:t>
      </w:r>
      <w:r w:rsidRPr="0019537B">
        <w:t xml:space="preserve">[2] associated with the TAG containing the PUCCH </w:t>
      </w:r>
      <w:proofErr w:type="spellStart"/>
      <w:r w:rsidRPr="0019537B">
        <w:t>SCell</w:t>
      </w:r>
      <w:proofErr w:type="spellEnd"/>
      <w:r w:rsidRPr="0019537B">
        <w:t xml:space="preserve"> is running.</w:t>
      </w:r>
    </w:p>
    <w:p w14:paraId="58E0CCC9" w14:textId="77777777" w:rsidR="00963D09" w:rsidRPr="0019537B" w:rsidRDefault="00963D09" w:rsidP="00963D09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>HARQ</w:t>
      </w:r>
      <w:r w:rsidRPr="0019537B">
        <w:t xml:space="preserve"> (in </w:t>
      </w:r>
      <w:proofErr w:type="spellStart"/>
      <w:r w:rsidRPr="0019537B">
        <w:t>ms</w:t>
      </w:r>
      <w:proofErr w:type="spellEnd"/>
      <w:r w:rsidRPr="0019537B">
        <w:t>) is the timing between DL data transmission and acknowledgement as specified in TS 38.213 [3].</w:t>
      </w:r>
    </w:p>
    <w:p w14:paraId="431D1ADA" w14:textId="77777777" w:rsidR="00963D09" w:rsidRPr="0019537B" w:rsidRDefault="00963D09" w:rsidP="00963D09">
      <w:pPr>
        <w:pStyle w:val="B1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>
        <w:t xml:space="preserve"> is the </w:t>
      </w:r>
      <w:proofErr w:type="spellStart"/>
      <w:r w:rsidRPr="0019537B">
        <w:t>SCell</w:t>
      </w:r>
      <w:proofErr w:type="spellEnd"/>
      <w:r w:rsidRPr="0019537B">
        <w:t xml:space="preserve"> activation delay in </w:t>
      </w:r>
      <w:r>
        <w:t>milliseconds</w:t>
      </w:r>
      <w:r w:rsidRPr="0019537B">
        <w:t>.</w:t>
      </w:r>
    </w:p>
    <w:p w14:paraId="4E9C033F" w14:textId="77777777" w:rsidR="00963D09" w:rsidRPr="0019537B" w:rsidRDefault="00963D09" w:rsidP="00963D09">
      <w:pPr>
        <w:pStyle w:val="B1"/>
        <w:ind w:firstLine="0"/>
      </w:pPr>
      <w:r w:rsidRPr="0019537B">
        <w:rPr>
          <w:szCs w:val="24"/>
        </w:rPr>
        <w:t xml:space="preserve">For the UE capable of </w:t>
      </w:r>
      <w:r w:rsidRPr="0019537B">
        <w:rPr>
          <w:i/>
          <w:iCs/>
        </w:rPr>
        <w:t>l3-MeasUnknownSCellActivation</w:t>
      </w:r>
      <w:r>
        <w:rPr>
          <w:rFonts w:eastAsia="SimSun" w:hint="eastAsia"/>
          <w:i/>
          <w:iCs/>
          <w:lang w:val="en-US" w:eastAsia="zh-CN"/>
        </w:rPr>
        <w:t>-r18</w:t>
      </w:r>
      <w:r w:rsidRPr="0019537B">
        <w:rPr>
          <w:szCs w:val="24"/>
        </w:rPr>
        <w:t xml:space="preserve">, if the UE is provided with </w:t>
      </w:r>
      <w:proofErr w:type="spellStart"/>
      <w:r w:rsidRPr="0019537B">
        <w:rPr>
          <w:i/>
          <w:iCs/>
          <w:szCs w:val="24"/>
        </w:rPr>
        <w:t>ReportOnScellActivation</w:t>
      </w:r>
      <w:proofErr w:type="spellEnd"/>
      <w:r w:rsidRPr="0019537B">
        <w:t xml:space="preserve"> and it reports valid L3 measurement results after receiving the </w:t>
      </w:r>
      <w:proofErr w:type="spellStart"/>
      <w:r w:rsidRPr="0019537B">
        <w:t>SCell</w:t>
      </w:r>
      <w:proofErr w:type="spellEnd"/>
      <w:r w:rsidRPr="0019537B">
        <w:t xml:space="preserve"> activation command for unknown </w:t>
      </w:r>
      <w:proofErr w:type="spellStart"/>
      <w:r w:rsidRPr="0019537B">
        <w:t>SCell</w:t>
      </w:r>
      <w:proofErr w:type="spellEnd"/>
      <w:r w:rsidRPr="0019537B">
        <w:rPr>
          <w:i/>
          <w:iCs/>
          <w:szCs w:val="24"/>
        </w:rPr>
        <w:t>,</w:t>
      </w:r>
      <w:r w:rsidRPr="0019537B">
        <w:rPr>
          <w:szCs w:val="24"/>
        </w:rPr>
        <w:t xml:space="preserve"> the </w:t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>
        <w:t xml:space="preserve"> is the </w:t>
      </w:r>
      <w:proofErr w:type="spellStart"/>
      <w:r w:rsidRPr="0019537B">
        <w:t>SCell</w:t>
      </w:r>
      <w:proofErr w:type="spellEnd"/>
      <w:r w:rsidRPr="0019537B">
        <w:t xml:space="preserve"> activation delay with L3 reporting in </w:t>
      </w:r>
      <w:r>
        <w:t>milliseconds</w:t>
      </w:r>
      <w:r w:rsidRPr="0019537B">
        <w:t xml:space="preserve"> as specified in </w:t>
      </w:r>
      <w:r>
        <w:t>clause</w:t>
      </w:r>
      <w:r w:rsidRPr="0019537B">
        <w:t xml:space="preserve"> 8.3.17 except the definition of </w:t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t xml:space="preserve"> is replaced with:</w:t>
      </w:r>
    </w:p>
    <w:p w14:paraId="523570DC" w14:textId="77777777" w:rsidR="00963D09" w:rsidRPr="0019537B" w:rsidRDefault="00963D09" w:rsidP="00963D09">
      <w:pPr>
        <w:pStyle w:val="B2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rPr>
          <w:rFonts w:eastAsia="Malgun Gothic"/>
        </w:rPr>
        <w:t xml:space="preserve"> is the </w:t>
      </w:r>
      <w:proofErr w:type="gramStart"/>
      <w:r w:rsidRPr="0019537B">
        <w:rPr>
          <w:rFonts w:eastAsia="Malgun Gothic"/>
        </w:rPr>
        <w:t>time period</w:t>
      </w:r>
      <w:proofErr w:type="gramEnd"/>
      <w:r w:rsidRPr="0019537B">
        <w:rPr>
          <w:rFonts w:eastAsia="Malgun Gothic"/>
        </w:rPr>
        <w:t xml:space="preserve"> between reception of the last activation command for </w:t>
      </w:r>
      <w:r w:rsidRPr="0019537B">
        <w:t>PDCCH TCI, PDSCH TCI (when applicable), UL spatial relation (for FR2) relative to</w:t>
      </w:r>
    </w:p>
    <w:p w14:paraId="6737941E" w14:textId="77777777" w:rsidR="00963D09" w:rsidRPr="0019537B" w:rsidRDefault="00963D09" w:rsidP="00963D09">
      <w:pPr>
        <w:pStyle w:val="B3"/>
        <w:ind w:left="852" w:firstLine="0"/>
      </w:pPr>
      <w:r w:rsidRPr="0019537B">
        <w:t>-</w:t>
      </w:r>
      <w:r w:rsidRPr="0019537B">
        <w:tab/>
      </w:r>
      <w:proofErr w:type="spellStart"/>
      <w:r w:rsidRPr="0019537B">
        <w:t>SCell</w:t>
      </w:r>
      <w:proofErr w:type="spellEnd"/>
      <w:r w:rsidRPr="0019537B">
        <w:t xml:space="preserve"> activation command for known </w:t>
      </w:r>
      <w:proofErr w:type="gramStart"/>
      <w:r w:rsidRPr="0019537B">
        <w:t>case;</w:t>
      </w:r>
      <w:proofErr w:type="gramEnd"/>
    </w:p>
    <w:p w14:paraId="5A3A27D3" w14:textId="77777777" w:rsidR="00963D09" w:rsidRPr="00E862E8" w:rsidRDefault="00963D09" w:rsidP="00963D09">
      <w:pPr>
        <w:ind w:left="1135" w:hanging="284"/>
      </w:pPr>
      <w:r w:rsidRPr="00E862E8">
        <w:t>-</w:t>
      </w:r>
      <w:r w:rsidRPr="00E862E8">
        <w:tab/>
        <w:t xml:space="preserve">First valid L3 report for unknown case, </w:t>
      </w:r>
      <w:r w:rsidRPr="00E862E8">
        <w:rPr>
          <w:lang w:eastAsia="zh-CN"/>
        </w:rPr>
        <w:t>if UE reports valid L3</w:t>
      </w:r>
      <w:r>
        <w:rPr>
          <w:lang w:eastAsia="zh-CN"/>
        </w:rPr>
        <w:t>-RSRP</w:t>
      </w:r>
      <w:r w:rsidRPr="00E862E8">
        <w:rPr>
          <w:rFonts w:hint="eastAsia"/>
          <w:lang w:val="en-US" w:eastAsia="zh-CN"/>
        </w:rPr>
        <w:t xml:space="preserve"> </w:t>
      </w:r>
      <w:r w:rsidRPr="00E862E8">
        <w:rPr>
          <w:rFonts w:hint="eastAsia"/>
          <w:lang w:eastAsia="zh-CN"/>
        </w:rPr>
        <w:t>befor</w:t>
      </w:r>
      <w:r w:rsidRPr="00E862E8">
        <w:rPr>
          <w:lang w:eastAsia="zh-CN"/>
        </w:rPr>
        <w:t xml:space="preserve">e receiving TCI activation </w:t>
      </w:r>
      <w:proofErr w:type="gramStart"/>
      <w:r w:rsidRPr="00E862E8">
        <w:rPr>
          <w:lang w:eastAsia="zh-CN"/>
        </w:rPr>
        <w:t>command</w:t>
      </w:r>
      <w:r w:rsidRPr="00E862E8">
        <w:t>;</w:t>
      </w:r>
      <w:proofErr w:type="gramEnd"/>
      <w:r w:rsidRPr="00E862E8">
        <w:t xml:space="preserve"> </w:t>
      </w:r>
    </w:p>
    <w:p w14:paraId="0416BD32" w14:textId="77777777" w:rsidR="00963D09" w:rsidRPr="0019537B" w:rsidRDefault="00963D09" w:rsidP="00963D09">
      <w:pPr>
        <w:pStyle w:val="B3"/>
      </w:pPr>
      <w:r w:rsidRPr="00E862E8">
        <w:t>-</w:t>
      </w:r>
      <w:r w:rsidRPr="00E862E8">
        <w:tab/>
        <w:t xml:space="preserve">First valid L1-RSRP reporting for unknown case, </w:t>
      </w:r>
      <w:r>
        <w:t>if</w:t>
      </w:r>
      <w:r w:rsidRPr="00E862E8">
        <w:t xml:space="preserve"> UE </w:t>
      </w:r>
      <w:r w:rsidRPr="00897ED7">
        <w:t>reports valid L3-RSRP after receiving TCI activation command</w:t>
      </w:r>
      <w:r w:rsidRPr="00E862E8">
        <w:t>.</w:t>
      </w:r>
    </w:p>
    <w:p w14:paraId="7764DE15" w14:textId="77777777" w:rsidR="00963D09" w:rsidRPr="0019537B" w:rsidRDefault="00963D09" w:rsidP="00963D09">
      <w:pPr>
        <w:pStyle w:val="B1"/>
        <w:ind w:firstLine="0"/>
        <w:rPr>
          <w:lang w:eastAsia="zh-CN"/>
        </w:rPr>
      </w:pPr>
      <w:r w:rsidRPr="0019537B">
        <w:t xml:space="preserve">Otherwise, </w:t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>
        <w:t xml:space="preserve"> is the </w:t>
      </w:r>
      <w:proofErr w:type="spellStart"/>
      <w:r w:rsidRPr="0019537B">
        <w:t>SCell</w:t>
      </w:r>
      <w:proofErr w:type="spellEnd"/>
      <w:r w:rsidRPr="0019537B">
        <w:t xml:space="preserve"> activation delay in </w:t>
      </w:r>
      <w:r>
        <w:t>milliseconds</w:t>
      </w:r>
      <w:r w:rsidRPr="0019537B">
        <w:t xml:space="preserve"> as specified in</w:t>
      </w:r>
      <w:r>
        <w:t xml:space="preserve"> clause</w:t>
      </w:r>
      <w:r w:rsidRPr="0019537B">
        <w:t xml:space="preserve"> 8.3.2 except the definition of </w:t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t xml:space="preserve"> is replaced with:</w:t>
      </w:r>
    </w:p>
    <w:p w14:paraId="73A8D14C" w14:textId="77777777" w:rsidR="00963D09" w:rsidRPr="0019537B" w:rsidRDefault="00963D09" w:rsidP="00963D09">
      <w:pPr>
        <w:pStyle w:val="B1"/>
        <w:ind w:left="85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t xml:space="preserve"> is the </w:t>
      </w:r>
      <w:proofErr w:type="gramStart"/>
      <w:r w:rsidRPr="0019537B">
        <w:t>time period</w:t>
      </w:r>
      <w:proofErr w:type="gramEnd"/>
      <w:r w:rsidRPr="0019537B">
        <w:t xml:space="preserve"> between reception of the last activation command for PDCCH TCI, PDSCH TCI (when applicable), UL spatial relation (for FR2) relative to</w:t>
      </w:r>
    </w:p>
    <w:p w14:paraId="2E72529D" w14:textId="77777777" w:rsidR="00963D09" w:rsidRPr="0019537B" w:rsidRDefault="00963D09" w:rsidP="00963D09">
      <w:pPr>
        <w:pStyle w:val="B2"/>
        <w:ind w:left="1136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t>SCell</w:t>
      </w:r>
      <w:proofErr w:type="spellEnd"/>
      <w:r w:rsidRPr="0019537B">
        <w:t xml:space="preserve"> activation command for known </w:t>
      </w:r>
      <w:proofErr w:type="gramStart"/>
      <w:r w:rsidRPr="0019537B">
        <w:t>case;</w:t>
      </w:r>
      <w:proofErr w:type="gramEnd"/>
    </w:p>
    <w:p w14:paraId="72D80A34" w14:textId="77777777" w:rsidR="00963D09" w:rsidRPr="0019537B" w:rsidRDefault="00963D09" w:rsidP="00963D09">
      <w:pPr>
        <w:pStyle w:val="B2"/>
        <w:ind w:left="1136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First valid L1-RSRP reporting for unknown case.</w:t>
      </w:r>
    </w:p>
    <w:p w14:paraId="650C5D6E" w14:textId="77777777" w:rsidR="00963D09" w:rsidRPr="0019537B" w:rsidRDefault="00963D09" w:rsidP="00963D09">
      <w:pPr>
        <w:ind w:left="568" w:hanging="284"/>
      </w:pPr>
      <w:r w:rsidRPr="0019537B">
        <w:t>-</w:t>
      </w: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target_PL</w:t>
      </w:r>
      <w:proofErr w:type="spellEnd"/>
      <w:r w:rsidRPr="0019537B">
        <w:rPr>
          <w:vertAlign w:val="subscript"/>
        </w:rPr>
        <w:t>-RS</w:t>
      </w:r>
      <w:r w:rsidRPr="0019537B">
        <w:t xml:space="preserve"> is the periodicity of the target pathloss reference signal determined during PUCCH </w:t>
      </w:r>
      <w:proofErr w:type="spellStart"/>
      <w:r w:rsidRPr="0019537B">
        <w:t>SCell</w:t>
      </w:r>
      <w:proofErr w:type="spellEnd"/>
      <w:r w:rsidRPr="0019537B">
        <w:t xml:space="preserve"> activation.</w:t>
      </w:r>
    </w:p>
    <w:p w14:paraId="26693E92" w14:textId="77777777" w:rsidR="00963D09" w:rsidRPr="0019537B" w:rsidRDefault="00963D09" w:rsidP="00963D09">
      <w:pPr>
        <w:ind w:left="568" w:hanging="284"/>
        <w:rPr>
          <w:lang w:eastAsia="zh-CN"/>
        </w:rPr>
      </w:pPr>
      <w:r w:rsidRPr="0019537B">
        <w:rPr>
          <w:lang w:eastAsia="zh-CN"/>
        </w:rPr>
        <w:lastRenderedPageBreak/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First_available_CSI</w:t>
      </w:r>
      <w:proofErr w:type="spellEnd"/>
      <w:r w:rsidRPr="0019537B">
        <w:rPr>
          <w:lang w:eastAsia="zh-CN"/>
        </w:rPr>
        <w:t xml:space="preserve"> is the delay uncertainty (in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) in acquiring the first available downlink CSI reference resource. </w:t>
      </w:r>
    </w:p>
    <w:p w14:paraId="2E923950" w14:textId="77777777" w:rsidR="00963D09" w:rsidRPr="0019537B" w:rsidRDefault="00963D09" w:rsidP="00963D09">
      <w:pPr>
        <w:ind w:left="568" w:hanging="284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CSI_processing</w:t>
      </w:r>
      <w:proofErr w:type="spellEnd"/>
      <w:r w:rsidRPr="0019537B">
        <w:rPr>
          <w:lang w:eastAsia="zh-CN"/>
        </w:rPr>
        <w:t xml:space="preserve"> is the UE processing time for CSI reporting.</w:t>
      </w:r>
    </w:p>
    <w:p w14:paraId="3AAD7679" w14:textId="77777777" w:rsidR="00963D09" w:rsidRPr="0019537B" w:rsidRDefault="00963D09" w:rsidP="00963D09">
      <w:pPr>
        <w:ind w:left="568" w:hanging="284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CSI_reporting_after</w:t>
      </w:r>
      <w:proofErr w:type="spellEnd"/>
      <w:r w:rsidRPr="0019537B">
        <w:rPr>
          <w:lang w:eastAsia="zh-CN"/>
        </w:rPr>
        <w:t xml:space="preserve"> is the delay uncertainty (in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>) in acquiring the first available CSI reporting resources after end of max ((</w:t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First_available_CSI</w:t>
      </w:r>
      <w:proofErr w:type="spellEnd"/>
      <w:r w:rsidRPr="0019537B">
        <w:rPr>
          <w:lang w:eastAsia="zh-CN"/>
        </w:rPr>
        <w:t xml:space="preserve"> + </w:t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CSI_processing</w:t>
      </w:r>
      <w:proofErr w:type="spellEnd"/>
      <w:r w:rsidRPr="0019537B">
        <w:rPr>
          <w:lang w:eastAsia="zh-CN"/>
        </w:rPr>
        <w:t>), 3*</w:t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target_PL</w:t>
      </w:r>
      <w:proofErr w:type="spellEnd"/>
      <w:r w:rsidRPr="0019537B">
        <w:rPr>
          <w:vertAlign w:val="subscript"/>
          <w:lang w:eastAsia="zh-CN"/>
        </w:rPr>
        <w:t>-RS</w:t>
      </w:r>
      <w:r w:rsidRPr="0019537B">
        <w:rPr>
          <w:lang w:eastAsia="zh-CN"/>
        </w:rPr>
        <w:t>)</w:t>
      </w:r>
    </w:p>
    <w:p w14:paraId="2BA6D394" w14:textId="77777777" w:rsidR="00963D09" w:rsidRPr="0019537B" w:rsidRDefault="00963D09" w:rsidP="00963D09">
      <w:pPr>
        <w:keepNext/>
        <w:keepLines/>
      </w:pPr>
      <w:r w:rsidRPr="0019537B">
        <w:t xml:space="preserve">If the UE does not have a valid TA for transmitting on an </w:t>
      </w:r>
      <w:proofErr w:type="spellStart"/>
      <w:r w:rsidRPr="0019537B">
        <w:t>SCell</w:t>
      </w:r>
      <w:proofErr w:type="spellEnd"/>
      <w:r w:rsidRPr="0019537B">
        <w:t xml:space="preserve"> then the UE shall be capable to perform downlink actions related to the </w:t>
      </w:r>
      <w:proofErr w:type="spellStart"/>
      <w:r w:rsidRPr="0019537B">
        <w:t>SCell</w:t>
      </w:r>
      <w:proofErr w:type="spellEnd"/>
      <w:r w:rsidRPr="0019537B">
        <w:t xml:space="preserve"> activation command as specified in [7] for the </w:t>
      </w:r>
      <w:proofErr w:type="spellStart"/>
      <w:r w:rsidRPr="0019537B">
        <w:t>SCell</w:t>
      </w:r>
      <w:proofErr w:type="spellEnd"/>
      <w:r w:rsidRPr="0019537B">
        <w:t xml:space="preserve"> being activated on the PUCCH </w:t>
      </w:r>
      <w:proofErr w:type="spellStart"/>
      <w:r w:rsidRPr="0019537B">
        <w:t>SCell</w:t>
      </w:r>
      <w:proofErr w:type="spellEnd"/>
      <w:r w:rsidRPr="0019537B">
        <w:t xml:space="preserve"> no later than in 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fldChar w:fldCharType="begin"/>
      </w:r>
      <w:r w:rsidRPr="0019537B">
        <w:instrText xml:space="preserve"> QUOTE </w:instrTex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activation_time+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19537B">
        <w:instrText xml:space="preserve"> </w:instrText>
      </w:r>
      <w:r w:rsidRPr="0019537B">
        <w:fldChar w:fldCharType="end"/>
      </w:r>
      <w:r w:rsidRPr="0019537B">
        <w:t>,</w:t>
      </w:r>
      <w:r w:rsidRPr="0019537B">
        <w:rPr>
          <w:lang w:eastAsia="zh-CN"/>
        </w:rPr>
        <w:t xml:space="preserve"> </w:t>
      </w:r>
      <w:r w:rsidRPr="0019537B">
        <w:t xml:space="preserve">and shall be capable to perform uplink actions related to the </w:t>
      </w:r>
      <w:proofErr w:type="spellStart"/>
      <w:r w:rsidRPr="0019537B">
        <w:t>SCell</w:t>
      </w:r>
      <w:proofErr w:type="spellEnd"/>
      <w:r w:rsidRPr="0019537B">
        <w:t xml:space="preserve"> activation command as specified in [7] for the </w:t>
      </w:r>
      <w:proofErr w:type="spellStart"/>
      <w:r w:rsidRPr="0019537B">
        <w:t>SCell</w:t>
      </w:r>
      <w:proofErr w:type="spellEnd"/>
      <w:r w:rsidRPr="0019537B">
        <w:t xml:space="preserve"> being activated on the PUCCH </w:t>
      </w:r>
      <w:proofErr w:type="spellStart"/>
      <w:r w:rsidRPr="0019537B">
        <w:t>SCell</w:t>
      </w:r>
      <w:proofErr w:type="spellEnd"/>
      <w:r w:rsidRPr="0019537B"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t xml:space="preserve"> </w:t>
      </w:r>
      <w:r w:rsidRPr="0019537B">
        <w:fldChar w:fldCharType="begin"/>
      </w:r>
      <w:r w:rsidRPr="0019537B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delay_PUCCH_SCell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CSI_Reporting_PUCCH_SCell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19537B">
        <w:instrText xml:space="preserve"> </w:instrText>
      </w:r>
      <w:r w:rsidRPr="0019537B">
        <w:fldChar w:fldCharType="end"/>
      </w:r>
      <w:r w:rsidRPr="0019537B">
        <w:t xml:space="preserve">and shall transmit valid CSI report for the </w:t>
      </w:r>
      <w:proofErr w:type="spellStart"/>
      <w:r w:rsidRPr="0019537B">
        <w:t>SCell</w:t>
      </w:r>
      <w:proofErr w:type="spellEnd"/>
      <w:r w:rsidRPr="0019537B">
        <w:t xml:space="preserve"> being activated on the PUCCH </w:t>
      </w:r>
      <w:proofErr w:type="spellStart"/>
      <w:r w:rsidRPr="0019537B">
        <w:t>SCell</w:t>
      </w:r>
      <w:proofErr w:type="spellEnd"/>
      <w:r w:rsidRPr="0019537B"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t>, where:</w:t>
      </w:r>
      <w:r w:rsidRPr="0019537B">
        <w:tab/>
      </w:r>
    </w:p>
    <w:p w14:paraId="3A0FA384" w14:textId="77777777" w:rsidR="00963D09" w:rsidRPr="0019537B" w:rsidRDefault="00963D09" w:rsidP="00963D09">
      <w:pPr>
        <w:pStyle w:val="EQ"/>
        <w:rPr>
          <w:noProof w:val="0"/>
        </w:rPr>
      </w:pPr>
      <w:proofErr w:type="spellStart"/>
      <w:r w:rsidRPr="0019537B">
        <w:rPr>
          <w:noProof w:val="0"/>
        </w:rPr>
        <w:t>T</w:t>
      </w:r>
      <w:r w:rsidRPr="0019537B">
        <w:rPr>
          <w:noProof w:val="0"/>
          <w:vertAlign w:val="subscript"/>
        </w:rPr>
        <w:t>delay_PUCCH_SCell</w:t>
      </w:r>
      <w:proofErr w:type="spellEnd"/>
      <w:r w:rsidRPr="0019537B">
        <w:rPr>
          <w:noProof w:val="0"/>
        </w:rPr>
        <w:t xml:space="preserve"> = </w:t>
      </w:r>
      <w:proofErr w:type="spellStart"/>
      <w:r w:rsidRPr="0019537B">
        <w:rPr>
          <w:noProof w:val="0"/>
        </w:rPr>
        <w:t>T</w:t>
      </w:r>
      <w:r w:rsidRPr="0019537B">
        <w:rPr>
          <w:noProof w:val="0"/>
          <w:vertAlign w:val="subscript"/>
        </w:rPr>
        <w:t>activation_time</w:t>
      </w:r>
      <w:proofErr w:type="spellEnd"/>
      <w:r w:rsidRPr="0019537B">
        <w:rPr>
          <w:noProof w:val="0"/>
          <w:vertAlign w:val="subscript"/>
        </w:rPr>
        <w:t xml:space="preserve"> </w:t>
      </w:r>
      <w:r w:rsidRPr="0019537B">
        <w:rPr>
          <w:noProof w:val="0"/>
        </w:rPr>
        <w:t>+ max ((</w:t>
      </w:r>
      <w:proofErr w:type="spellStart"/>
      <w:r w:rsidRPr="0019537B">
        <w:rPr>
          <w:noProof w:val="0"/>
        </w:rPr>
        <w:t>T</w:t>
      </w:r>
      <w:r w:rsidRPr="0019537B">
        <w:rPr>
          <w:noProof w:val="0"/>
          <w:vertAlign w:val="subscript"/>
        </w:rPr>
        <w:t>First_available_CSI</w:t>
      </w:r>
      <w:proofErr w:type="spellEnd"/>
      <w:r w:rsidRPr="0019537B">
        <w:rPr>
          <w:noProof w:val="0"/>
        </w:rPr>
        <w:t xml:space="preserve"> + </w:t>
      </w:r>
      <w:proofErr w:type="spellStart"/>
      <w:r w:rsidRPr="0019537B">
        <w:rPr>
          <w:noProof w:val="0"/>
        </w:rPr>
        <w:t>T</w:t>
      </w:r>
      <w:r w:rsidRPr="0019537B">
        <w:rPr>
          <w:noProof w:val="0"/>
          <w:vertAlign w:val="subscript"/>
        </w:rPr>
        <w:t>CSI_processing</w:t>
      </w:r>
      <w:proofErr w:type="spellEnd"/>
      <w:r w:rsidRPr="0019537B">
        <w:rPr>
          <w:noProof w:val="0"/>
        </w:rPr>
        <w:t xml:space="preserve">), (T1+T2+T3), </w:t>
      </w:r>
      <w:r w:rsidRPr="0019537B">
        <w:rPr>
          <w:noProof w:val="0"/>
          <w:lang w:eastAsia="zh-CN"/>
        </w:rPr>
        <w:t>3</w:t>
      </w:r>
      <w:r w:rsidRPr="0019537B">
        <w:rPr>
          <w:noProof w:val="0"/>
        </w:rPr>
        <w:t>*</w:t>
      </w:r>
      <w:proofErr w:type="spellStart"/>
      <w:r w:rsidRPr="0019537B">
        <w:rPr>
          <w:noProof w:val="0"/>
        </w:rPr>
        <w:t>T</w:t>
      </w:r>
      <w:r w:rsidRPr="0019537B">
        <w:rPr>
          <w:noProof w:val="0"/>
          <w:vertAlign w:val="subscript"/>
        </w:rPr>
        <w:t>target_PL</w:t>
      </w:r>
      <w:proofErr w:type="spellEnd"/>
      <w:r w:rsidRPr="0019537B">
        <w:rPr>
          <w:noProof w:val="0"/>
          <w:vertAlign w:val="subscript"/>
        </w:rPr>
        <w:t>-RS</w:t>
      </w:r>
      <w:r w:rsidRPr="0019537B">
        <w:rPr>
          <w:noProof w:val="0"/>
        </w:rPr>
        <w:t xml:space="preserve">) + </w:t>
      </w:r>
      <w:proofErr w:type="spellStart"/>
      <w:r w:rsidRPr="0019537B">
        <w:rPr>
          <w:noProof w:val="0"/>
        </w:rPr>
        <w:t>T</w:t>
      </w:r>
      <w:r w:rsidRPr="0019537B">
        <w:rPr>
          <w:noProof w:val="0"/>
          <w:vertAlign w:val="subscript"/>
        </w:rPr>
        <w:t>CSI_reporting_after</w:t>
      </w:r>
      <w:proofErr w:type="spellEnd"/>
    </w:p>
    <w:p w14:paraId="0500D520" w14:textId="77777777" w:rsidR="00963D09" w:rsidRPr="0019537B" w:rsidRDefault="00963D09" w:rsidP="00963D09">
      <w:pPr>
        <w:rPr>
          <w:lang w:eastAsia="zh-CN"/>
        </w:rPr>
      </w:pPr>
      <w:r w:rsidRPr="0019537B">
        <w:t>Where:</w:t>
      </w:r>
    </w:p>
    <w:p w14:paraId="0BFCDBC2" w14:textId="77777777" w:rsidR="00963D09" w:rsidRPr="0019537B" w:rsidRDefault="00963D09" w:rsidP="00963D09">
      <w:pPr>
        <w:pStyle w:val="B1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>
        <w:t xml:space="preserve"> is the </w:t>
      </w:r>
      <w:proofErr w:type="spellStart"/>
      <w:r w:rsidRPr="0019537B">
        <w:t>SCell</w:t>
      </w:r>
      <w:proofErr w:type="spellEnd"/>
      <w:r w:rsidRPr="0019537B">
        <w:t xml:space="preserve"> activation delay in </w:t>
      </w:r>
      <w:r>
        <w:t>milliseconds</w:t>
      </w:r>
      <w:r w:rsidRPr="0019537B">
        <w:t>.</w:t>
      </w:r>
    </w:p>
    <w:p w14:paraId="7E875E9D" w14:textId="77777777" w:rsidR="00963D09" w:rsidRPr="0019537B" w:rsidRDefault="00963D09" w:rsidP="00963D09">
      <w:pPr>
        <w:pStyle w:val="B1"/>
        <w:ind w:firstLine="0"/>
      </w:pPr>
      <w:r w:rsidRPr="0019537B">
        <w:rPr>
          <w:szCs w:val="24"/>
        </w:rPr>
        <w:t xml:space="preserve">For the UE capable of </w:t>
      </w:r>
      <w:r w:rsidRPr="0019537B">
        <w:rPr>
          <w:i/>
          <w:iCs/>
        </w:rPr>
        <w:t>l3-MeasUnknownSCellActivation</w:t>
      </w:r>
      <w:r>
        <w:rPr>
          <w:rFonts w:eastAsia="SimSun" w:hint="eastAsia"/>
          <w:i/>
          <w:iCs/>
          <w:lang w:val="en-US" w:eastAsia="zh-CN"/>
        </w:rPr>
        <w:t>-r18</w:t>
      </w:r>
      <w:r w:rsidRPr="0019537B">
        <w:rPr>
          <w:szCs w:val="24"/>
        </w:rPr>
        <w:t xml:space="preserve">, if the UE is provided with </w:t>
      </w:r>
      <w:proofErr w:type="spellStart"/>
      <w:r w:rsidRPr="0019537B">
        <w:rPr>
          <w:i/>
          <w:iCs/>
          <w:szCs w:val="24"/>
        </w:rPr>
        <w:t>ReportOnScellActivation</w:t>
      </w:r>
      <w:proofErr w:type="spellEnd"/>
      <w:r w:rsidRPr="0019537B">
        <w:t xml:space="preserve"> and it reports valid L3 measurement results after receiving the </w:t>
      </w:r>
      <w:proofErr w:type="spellStart"/>
      <w:r w:rsidRPr="0019537B">
        <w:t>SCell</w:t>
      </w:r>
      <w:proofErr w:type="spellEnd"/>
      <w:r w:rsidRPr="0019537B">
        <w:t xml:space="preserve"> activation command for unknown </w:t>
      </w:r>
      <w:proofErr w:type="spellStart"/>
      <w:r w:rsidRPr="0019537B">
        <w:t>SCell</w:t>
      </w:r>
      <w:proofErr w:type="spellEnd"/>
      <w:r w:rsidRPr="0019537B">
        <w:rPr>
          <w:i/>
          <w:iCs/>
          <w:szCs w:val="24"/>
        </w:rPr>
        <w:t>,</w:t>
      </w:r>
      <w:r w:rsidRPr="0019537B">
        <w:rPr>
          <w:szCs w:val="24"/>
        </w:rPr>
        <w:t xml:space="preserve"> the </w:t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>
        <w:t xml:space="preserve"> is the </w:t>
      </w:r>
      <w:proofErr w:type="spellStart"/>
      <w:r w:rsidRPr="0019537B">
        <w:t>SCell</w:t>
      </w:r>
      <w:proofErr w:type="spellEnd"/>
      <w:r w:rsidRPr="0019537B">
        <w:t xml:space="preserve"> activation delay with L3 reporting in </w:t>
      </w:r>
      <w:r>
        <w:t>milliseconds</w:t>
      </w:r>
      <w:r w:rsidRPr="0019537B">
        <w:t xml:space="preserve"> as specified in </w:t>
      </w:r>
      <w:r>
        <w:t>clause</w:t>
      </w:r>
      <w:r w:rsidRPr="0019537B">
        <w:t xml:space="preserve"> 8.3.17 except the definition of </w:t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t xml:space="preserve"> is replaced with:</w:t>
      </w:r>
    </w:p>
    <w:p w14:paraId="2A45B5A2" w14:textId="77777777" w:rsidR="00963D09" w:rsidRPr="0019537B" w:rsidRDefault="00963D09" w:rsidP="00963D09">
      <w:pPr>
        <w:pStyle w:val="B2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rPr>
          <w:rFonts w:eastAsia="Malgun Gothic"/>
        </w:rPr>
        <w:t xml:space="preserve"> is the </w:t>
      </w:r>
      <w:proofErr w:type="gramStart"/>
      <w:r w:rsidRPr="0019537B">
        <w:rPr>
          <w:rFonts w:eastAsia="Malgun Gothic"/>
        </w:rPr>
        <w:t>time period</w:t>
      </w:r>
      <w:proofErr w:type="gramEnd"/>
      <w:r w:rsidRPr="0019537B">
        <w:rPr>
          <w:rFonts w:eastAsia="Malgun Gothic"/>
        </w:rPr>
        <w:t xml:space="preserve"> between reception of the last activation command for </w:t>
      </w:r>
      <w:r w:rsidRPr="0019537B">
        <w:t>PDCCH TCI, PDSCH TCI (when applicable), UL spatial relation (for FR2) relative to</w:t>
      </w:r>
    </w:p>
    <w:p w14:paraId="4F55C06C" w14:textId="77777777" w:rsidR="00963D09" w:rsidRPr="0019537B" w:rsidRDefault="00963D09" w:rsidP="00963D09">
      <w:pPr>
        <w:pStyle w:val="B3"/>
        <w:ind w:left="852" w:firstLine="0"/>
      </w:pPr>
      <w:r w:rsidRPr="0019537B">
        <w:t>-</w:t>
      </w:r>
      <w:r w:rsidRPr="0019537B">
        <w:tab/>
      </w:r>
      <w:proofErr w:type="spellStart"/>
      <w:r w:rsidRPr="0019537B">
        <w:t>SCell</w:t>
      </w:r>
      <w:proofErr w:type="spellEnd"/>
      <w:r w:rsidRPr="0019537B">
        <w:t xml:space="preserve"> activation command for known </w:t>
      </w:r>
      <w:proofErr w:type="gramStart"/>
      <w:r w:rsidRPr="0019537B">
        <w:t>case;</w:t>
      </w:r>
      <w:proofErr w:type="gramEnd"/>
    </w:p>
    <w:p w14:paraId="27C3CE65" w14:textId="77777777" w:rsidR="00963D09" w:rsidRDefault="00963D09" w:rsidP="00963D09">
      <w:pPr>
        <w:pStyle w:val="B3"/>
      </w:pPr>
      <w:r>
        <w:t>-</w:t>
      </w:r>
      <w:r>
        <w:tab/>
        <w:t xml:space="preserve">First valid L3 report for unknown case, </w:t>
      </w:r>
      <w:r>
        <w:rPr>
          <w:rFonts w:eastAsiaTheme="minorEastAsia" w:hint="eastAsia"/>
          <w:lang w:val="en-US" w:eastAsia="zh-CN"/>
        </w:rPr>
        <w:t xml:space="preserve">if </w:t>
      </w:r>
      <w:r>
        <w:rPr>
          <w:rFonts w:eastAsiaTheme="minorEastAsia"/>
          <w:lang w:eastAsia="zh-CN"/>
        </w:rPr>
        <w:t xml:space="preserve">UE reports valid </w:t>
      </w:r>
      <w:bookmarkStart w:id="14" w:name="_Hlk194244143"/>
      <w:r w:rsidRPr="00E862E8">
        <w:rPr>
          <w:rFonts w:eastAsia="Malgun Gothic"/>
          <w:lang w:eastAsia="zh-CN"/>
        </w:rPr>
        <w:t>L3</w:t>
      </w:r>
      <w:r>
        <w:rPr>
          <w:rFonts w:eastAsia="Malgun Gothic"/>
          <w:lang w:eastAsia="zh-CN"/>
        </w:rPr>
        <w:t>-RSRP</w:t>
      </w:r>
      <w:r w:rsidRPr="00E862E8">
        <w:rPr>
          <w:lang w:eastAsia="zh-CN"/>
        </w:rPr>
        <w:t xml:space="preserve"> </w:t>
      </w:r>
      <w:r>
        <w:rPr>
          <w:lang w:eastAsia="zh-CN"/>
        </w:rPr>
        <w:t xml:space="preserve">before receiving </w:t>
      </w:r>
      <w:r w:rsidRPr="00E862E8">
        <w:rPr>
          <w:lang w:eastAsia="zh-CN"/>
        </w:rPr>
        <w:t xml:space="preserve">TCI </w:t>
      </w:r>
      <w:r>
        <w:rPr>
          <w:lang w:eastAsia="zh-CN"/>
        </w:rPr>
        <w:t xml:space="preserve">activation </w:t>
      </w:r>
      <w:bookmarkEnd w:id="14"/>
      <w:proofErr w:type="gramStart"/>
      <w:r w:rsidRPr="00E862E8">
        <w:rPr>
          <w:lang w:eastAsia="zh-CN"/>
        </w:rPr>
        <w:t>command</w:t>
      </w:r>
      <w:r w:rsidRPr="00E862E8">
        <w:t>;</w:t>
      </w:r>
      <w:proofErr w:type="gramEnd"/>
      <w:r w:rsidRPr="00E862E8">
        <w:t xml:space="preserve"> </w:t>
      </w:r>
    </w:p>
    <w:p w14:paraId="1DD1C665" w14:textId="77777777" w:rsidR="00963D09" w:rsidRPr="0019537B" w:rsidRDefault="00963D09" w:rsidP="00963D09">
      <w:pPr>
        <w:pStyle w:val="B3"/>
      </w:pPr>
      <w:r>
        <w:t>-</w:t>
      </w:r>
      <w:r>
        <w:tab/>
        <w:t xml:space="preserve">First valid L1-RSRP reporting for unknown case, </w:t>
      </w:r>
      <w:r>
        <w:rPr>
          <w:lang w:eastAsia="zh-CN"/>
        </w:rPr>
        <w:t xml:space="preserve">if UE reports valid </w:t>
      </w:r>
      <w:r w:rsidRPr="00E862E8">
        <w:rPr>
          <w:lang w:eastAsia="zh-CN"/>
        </w:rPr>
        <w:t>L3</w:t>
      </w:r>
      <w:r>
        <w:rPr>
          <w:lang w:eastAsia="zh-CN"/>
        </w:rPr>
        <w:t>-RSRP</w:t>
      </w:r>
      <w:r w:rsidRPr="00E862E8">
        <w:rPr>
          <w:lang w:eastAsia="zh-CN"/>
        </w:rPr>
        <w:t xml:space="preserve"> after </w:t>
      </w:r>
      <w:r>
        <w:rPr>
          <w:lang w:eastAsia="zh-CN"/>
        </w:rPr>
        <w:t xml:space="preserve">receiving </w:t>
      </w:r>
      <w:r w:rsidRPr="00E862E8">
        <w:rPr>
          <w:lang w:eastAsia="zh-CN"/>
        </w:rPr>
        <w:t xml:space="preserve">TCI </w:t>
      </w:r>
      <w:r>
        <w:rPr>
          <w:lang w:eastAsia="zh-CN"/>
        </w:rPr>
        <w:t xml:space="preserve">activation </w:t>
      </w:r>
      <w:proofErr w:type="gramStart"/>
      <w:r w:rsidRPr="00E862E8">
        <w:rPr>
          <w:lang w:eastAsia="zh-CN"/>
        </w:rPr>
        <w:t>command</w:t>
      </w:r>
      <w:r w:rsidRPr="00E862E8">
        <w:t>;</w:t>
      </w:r>
      <w:proofErr w:type="gramEnd"/>
    </w:p>
    <w:p w14:paraId="13B4D208" w14:textId="77777777" w:rsidR="00963D09" w:rsidRPr="0019537B" w:rsidRDefault="00963D09" w:rsidP="00963D09">
      <w:pPr>
        <w:pStyle w:val="B1"/>
        <w:ind w:firstLine="0"/>
      </w:pPr>
      <w:r w:rsidRPr="0019537B">
        <w:t xml:space="preserve">Otherwise, </w:t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>
        <w:t xml:space="preserve"> is the </w:t>
      </w:r>
      <w:proofErr w:type="spellStart"/>
      <w:r w:rsidRPr="0019537B">
        <w:t>SCell</w:t>
      </w:r>
      <w:proofErr w:type="spellEnd"/>
      <w:r w:rsidRPr="0019537B">
        <w:t xml:space="preserve"> activation delay in </w:t>
      </w:r>
      <w:r>
        <w:t>milliseconds</w:t>
      </w:r>
      <w:r w:rsidRPr="0019537B">
        <w:t xml:space="preserve"> as specified in </w:t>
      </w:r>
      <w:r>
        <w:t>clause</w:t>
      </w:r>
      <w:r w:rsidRPr="0019537B">
        <w:t xml:space="preserve"> 8.3.2 except the definition of </w:t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t xml:space="preserve"> is replaced with: </w:t>
      </w:r>
    </w:p>
    <w:p w14:paraId="1AEA3F5F" w14:textId="77777777" w:rsidR="00963D09" w:rsidRPr="0019537B" w:rsidRDefault="00963D09" w:rsidP="00963D09">
      <w:pPr>
        <w:pStyle w:val="B1"/>
        <w:ind w:left="85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t xml:space="preserve"> is the </w:t>
      </w:r>
      <w:proofErr w:type="gramStart"/>
      <w:r w:rsidRPr="0019537B">
        <w:t>time period</w:t>
      </w:r>
      <w:proofErr w:type="gramEnd"/>
      <w:r w:rsidRPr="0019537B">
        <w:t xml:space="preserve"> between reception of the last activation command for PDCCH TCI, PDSCH TCI (when applicable), UL spatial relation (when applicable in FR2) relative to</w:t>
      </w:r>
    </w:p>
    <w:p w14:paraId="278DD769" w14:textId="77777777" w:rsidR="00963D09" w:rsidRPr="0019537B" w:rsidRDefault="00963D09" w:rsidP="00963D09">
      <w:pPr>
        <w:pStyle w:val="B2"/>
        <w:ind w:left="1136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t>SCell</w:t>
      </w:r>
      <w:proofErr w:type="spellEnd"/>
      <w:r w:rsidRPr="0019537B">
        <w:t xml:space="preserve"> activation command for known </w:t>
      </w:r>
      <w:proofErr w:type="gramStart"/>
      <w:r w:rsidRPr="0019537B">
        <w:t>case;</w:t>
      </w:r>
      <w:proofErr w:type="gramEnd"/>
    </w:p>
    <w:p w14:paraId="078D9DF5" w14:textId="77777777" w:rsidR="00963D09" w:rsidRPr="0019537B" w:rsidRDefault="00963D09" w:rsidP="00963D09">
      <w:pPr>
        <w:pStyle w:val="B2"/>
        <w:ind w:left="1136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First valid L1-RSRP reporting for unknown case.</w:t>
      </w:r>
    </w:p>
    <w:p w14:paraId="5EF16611" w14:textId="77777777" w:rsidR="00963D09" w:rsidRPr="0019537B" w:rsidRDefault="00963D09" w:rsidP="00963D09">
      <w:pPr>
        <w:pStyle w:val="B1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target_PL</w:t>
      </w:r>
      <w:proofErr w:type="spellEnd"/>
      <w:r w:rsidRPr="0019537B">
        <w:rPr>
          <w:vertAlign w:val="subscript"/>
        </w:rPr>
        <w:t>-RS</w:t>
      </w:r>
      <w:r w:rsidRPr="0019537B">
        <w:t xml:space="preserve"> is the periodicity of the target pathloss reference signal determined during PUCCH </w:t>
      </w:r>
      <w:proofErr w:type="spellStart"/>
      <w:r w:rsidRPr="0019537B">
        <w:t>SCell</w:t>
      </w:r>
      <w:proofErr w:type="spellEnd"/>
      <w:r w:rsidRPr="0019537B">
        <w:t xml:space="preserve"> activation.</w:t>
      </w:r>
    </w:p>
    <w:p w14:paraId="6DE57E81" w14:textId="77777777" w:rsidR="00963D09" w:rsidRPr="0019537B" w:rsidRDefault="00963D09" w:rsidP="00963D09">
      <w:pPr>
        <w:pStyle w:val="B1"/>
        <w:rPr>
          <w:rFonts w:eastAsia="Yu Mincho"/>
        </w:rPr>
      </w:pPr>
      <w:r w:rsidRPr="0019537B">
        <w:t>-</w:t>
      </w:r>
      <w:r w:rsidRPr="0019537B">
        <w:tab/>
      </w:r>
      <w:proofErr w:type="spellStart"/>
      <w:r w:rsidRPr="0019537B">
        <w:rPr>
          <w:rFonts w:eastAsia="DengXian"/>
          <w:lang w:eastAsia="zh-CN"/>
        </w:rPr>
        <w:t>T</w:t>
      </w:r>
      <w:r w:rsidRPr="0019537B">
        <w:rPr>
          <w:rFonts w:eastAsia="DengXian"/>
          <w:vertAlign w:val="subscript"/>
          <w:lang w:eastAsia="zh-CN"/>
        </w:rPr>
        <w:t>First_available_CSI</w:t>
      </w:r>
      <w:proofErr w:type="spellEnd"/>
      <w:r w:rsidRPr="0019537B">
        <w:rPr>
          <w:rFonts w:eastAsia="DengXian"/>
          <w:lang w:eastAsia="zh-CN"/>
        </w:rPr>
        <w:t xml:space="preserve"> is the delay </w:t>
      </w:r>
      <w:r w:rsidRPr="0019537B">
        <w:rPr>
          <w:rFonts w:eastAsia="Yu Mincho"/>
        </w:rPr>
        <w:t xml:space="preserve">uncertainty (in </w:t>
      </w:r>
      <w:proofErr w:type="spellStart"/>
      <w:r w:rsidRPr="0019537B">
        <w:rPr>
          <w:rFonts w:eastAsia="Yu Mincho"/>
        </w:rPr>
        <w:t>ms</w:t>
      </w:r>
      <w:proofErr w:type="spellEnd"/>
      <w:r w:rsidRPr="0019537B">
        <w:rPr>
          <w:rFonts w:eastAsia="Yu Mincho"/>
        </w:rPr>
        <w:t xml:space="preserve">) in </w:t>
      </w:r>
      <w:r w:rsidRPr="0019537B">
        <w:t>acquiring</w:t>
      </w:r>
      <w:r w:rsidRPr="0019537B">
        <w:rPr>
          <w:rFonts w:eastAsia="Yu Mincho"/>
        </w:rPr>
        <w:t xml:space="preserve"> the first available downlink CSI reference resource. </w:t>
      </w:r>
    </w:p>
    <w:p w14:paraId="1832FD06" w14:textId="77777777" w:rsidR="00963D09" w:rsidRPr="0019537B" w:rsidRDefault="00963D09" w:rsidP="00963D09">
      <w:pPr>
        <w:pStyle w:val="B1"/>
        <w:rPr>
          <w:rFonts w:eastAsia="Yu Mincho"/>
        </w:rPr>
      </w:pPr>
      <w:r w:rsidRPr="0019537B">
        <w:rPr>
          <w:rFonts w:eastAsia="DengXian"/>
          <w:lang w:eastAsia="zh-CN"/>
        </w:rPr>
        <w:t>-</w:t>
      </w:r>
      <w:r w:rsidRPr="0019537B">
        <w:rPr>
          <w:rFonts w:eastAsia="DengXian"/>
          <w:lang w:eastAsia="zh-CN"/>
        </w:rPr>
        <w:tab/>
      </w:r>
      <w:proofErr w:type="spellStart"/>
      <w:r w:rsidRPr="0019537B">
        <w:rPr>
          <w:rFonts w:eastAsia="DengXian"/>
          <w:lang w:eastAsia="zh-CN"/>
        </w:rPr>
        <w:t>T</w:t>
      </w:r>
      <w:r w:rsidRPr="0019537B">
        <w:rPr>
          <w:rFonts w:eastAsia="DengXian"/>
          <w:vertAlign w:val="subscript"/>
          <w:lang w:eastAsia="zh-CN"/>
        </w:rPr>
        <w:t>CSI_processing</w:t>
      </w:r>
      <w:proofErr w:type="spellEnd"/>
      <w:r w:rsidRPr="0019537B">
        <w:rPr>
          <w:rFonts w:eastAsia="DengXian"/>
          <w:lang w:eastAsia="zh-CN"/>
        </w:rPr>
        <w:t xml:space="preserve"> is the </w:t>
      </w:r>
      <w:r w:rsidRPr="0019537B">
        <w:rPr>
          <w:rFonts w:eastAsia="Yu Mincho"/>
        </w:rPr>
        <w:t xml:space="preserve">UE </w:t>
      </w:r>
      <w:r w:rsidRPr="0019537B">
        <w:t>processing</w:t>
      </w:r>
      <w:r w:rsidRPr="0019537B">
        <w:rPr>
          <w:rFonts w:eastAsia="Yu Mincho"/>
        </w:rPr>
        <w:t xml:space="preserve"> time for CSI reporting.</w:t>
      </w:r>
    </w:p>
    <w:p w14:paraId="772180DB" w14:textId="77777777" w:rsidR="00963D09" w:rsidRPr="0019537B" w:rsidRDefault="00963D09" w:rsidP="00963D09">
      <w:pPr>
        <w:pStyle w:val="B1"/>
        <w:rPr>
          <w:rFonts w:eastAsia="DengXian"/>
          <w:lang w:eastAsia="zh-CN"/>
        </w:rPr>
      </w:pPr>
      <w:r w:rsidRPr="0019537B">
        <w:rPr>
          <w:rFonts w:eastAsia="DengXian"/>
          <w:lang w:eastAsia="zh-CN"/>
        </w:rPr>
        <w:t>-</w:t>
      </w:r>
      <w:r w:rsidRPr="0019537B">
        <w:rPr>
          <w:rFonts w:eastAsia="DengXian"/>
          <w:lang w:eastAsia="zh-CN"/>
        </w:rPr>
        <w:tab/>
      </w:r>
      <w:proofErr w:type="spellStart"/>
      <w:r w:rsidRPr="0019537B">
        <w:rPr>
          <w:rFonts w:eastAsia="DengXian"/>
          <w:lang w:eastAsia="zh-CN"/>
        </w:rPr>
        <w:t>T</w:t>
      </w:r>
      <w:r w:rsidRPr="0019537B">
        <w:rPr>
          <w:rFonts w:eastAsia="DengXian"/>
          <w:vertAlign w:val="subscript"/>
          <w:lang w:eastAsia="zh-CN"/>
        </w:rPr>
        <w:t>CSI_reporting_after</w:t>
      </w:r>
      <w:proofErr w:type="spellEnd"/>
      <w:r w:rsidRPr="0019537B">
        <w:rPr>
          <w:rFonts w:eastAsia="DengXian"/>
          <w:lang w:eastAsia="zh-CN"/>
        </w:rPr>
        <w:t xml:space="preserve"> is the delay </w:t>
      </w:r>
      <w:r w:rsidRPr="0019537B">
        <w:rPr>
          <w:rFonts w:eastAsia="Yu Mincho"/>
        </w:rPr>
        <w:t xml:space="preserve">uncertainty (in </w:t>
      </w:r>
      <w:proofErr w:type="spellStart"/>
      <w:r w:rsidRPr="0019537B">
        <w:rPr>
          <w:rFonts w:eastAsia="Yu Mincho"/>
        </w:rPr>
        <w:t>ms</w:t>
      </w:r>
      <w:proofErr w:type="spellEnd"/>
      <w:r w:rsidRPr="0019537B">
        <w:rPr>
          <w:rFonts w:eastAsia="Yu Mincho"/>
        </w:rPr>
        <w:t xml:space="preserve">) in acquiring the first available CSI reporting resources </w:t>
      </w:r>
      <w:r w:rsidRPr="0019537B">
        <w:rPr>
          <w:rFonts w:hint="eastAsia"/>
          <w:lang w:eastAsia="zh-CN"/>
        </w:rPr>
        <w:t xml:space="preserve">after end of </w:t>
      </w:r>
      <w:r w:rsidRPr="0019537B">
        <w:t>max ((</w:t>
      </w:r>
      <w:proofErr w:type="spellStart"/>
      <w:r w:rsidRPr="0019537B">
        <w:t>T</w:t>
      </w:r>
      <w:r w:rsidRPr="0019537B">
        <w:rPr>
          <w:vertAlign w:val="subscript"/>
        </w:rPr>
        <w:t>First_available_CSI</w:t>
      </w:r>
      <w:proofErr w:type="spellEnd"/>
      <w:r w:rsidRPr="0019537B">
        <w:t xml:space="preserve"> + </w:t>
      </w:r>
      <w:proofErr w:type="spellStart"/>
      <w:r w:rsidRPr="0019537B">
        <w:t>T</w:t>
      </w:r>
      <w:r w:rsidRPr="0019537B">
        <w:rPr>
          <w:vertAlign w:val="subscript"/>
        </w:rPr>
        <w:t>CSI_processing</w:t>
      </w:r>
      <w:proofErr w:type="spellEnd"/>
      <w:r w:rsidRPr="0019537B">
        <w:t xml:space="preserve">), (T1+T2+T3), </w:t>
      </w:r>
      <w:r w:rsidRPr="0019537B">
        <w:rPr>
          <w:lang w:eastAsia="zh-CN"/>
        </w:rPr>
        <w:t>3</w:t>
      </w:r>
      <w:r w:rsidRPr="0019537B">
        <w:t>*</w:t>
      </w:r>
      <w:proofErr w:type="spellStart"/>
      <w:r w:rsidRPr="0019537B">
        <w:t>T</w:t>
      </w:r>
      <w:r w:rsidRPr="0019537B">
        <w:rPr>
          <w:vertAlign w:val="subscript"/>
        </w:rPr>
        <w:t>target_PL</w:t>
      </w:r>
      <w:proofErr w:type="spellEnd"/>
      <w:r w:rsidRPr="0019537B">
        <w:rPr>
          <w:vertAlign w:val="subscript"/>
        </w:rPr>
        <w:t>-RS</w:t>
      </w:r>
      <w:r w:rsidRPr="0019537B">
        <w:t>)</w:t>
      </w:r>
    </w:p>
    <w:p w14:paraId="5B593BCE" w14:textId="77777777" w:rsidR="00963D09" w:rsidRPr="0019537B" w:rsidRDefault="00963D09" w:rsidP="00963D09">
      <w:pPr>
        <w:pStyle w:val="B1"/>
        <w:rPr>
          <w:lang w:eastAsia="zh-CN"/>
        </w:rPr>
      </w:pPr>
      <w:r w:rsidRPr="0019537B">
        <w:t>-</w:t>
      </w:r>
      <w:r w:rsidRPr="0019537B">
        <w:tab/>
        <w:t xml:space="preserve">T1 is the delay uncertainty in acquiring the first available PDCCH triggered PRACH occasion in the PUCCH </w:t>
      </w:r>
      <w:proofErr w:type="spellStart"/>
      <w:r w:rsidRPr="0019537B">
        <w:t>SCell</w:t>
      </w:r>
      <w:proofErr w:type="spellEnd"/>
      <w:r w:rsidRPr="0019537B">
        <w:t xml:space="preserve"> after the 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t>.</w:t>
      </w:r>
    </w:p>
    <w:p w14:paraId="09583D8F" w14:textId="77777777" w:rsidR="00963D09" w:rsidRPr="0019537B" w:rsidRDefault="00963D09" w:rsidP="00963D09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 xml:space="preserve">T1 is up to the summation of </w:t>
      </w:r>
      <w:r w:rsidRPr="0019537B">
        <w:rPr>
          <w:lang w:eastAsia="zh-CN"/>
        </w:rPr>
        <w:t xml:space="preserve">a delay uncertainty for reception of PDCCH order, </w:t>
      </w:r>
      <w:r w:rsidRPr="0019537B">
        <w:t xml:space="preserve">SSB to PRACH occasion association period and 10 </w:t>
      </w:r>
      <w:proofErr w:type="spellStart"/>
      <w:r w:rsidRPr="0019537B">
        <w:t>ms</w:t>
      </w:r>
      <w:proofErr w:type="spellEnd"/>
      <w:r w:rsidRPr="0019537B">
        <w:t xml:space="preserve">, where SSB to PRACH occasion association period is defined in </w:t>
      </w:r>
      <w:r>
        <w:t>table</w:t>
      </w:r>
      <w:r w:rsidRPr="0019537B">
        <w:t xml:space="preserve"> 8.1-1 of TS 38.213</w:t>
      </w:r>
      <w:r>
        <w:t xml:space="preserve"> [3]</w:t>
      </w:r>
    </w:p>
    <w:p w14:paraId="193E43C2" w14:textId="77777777" w:rsidR="00963D09" w:rsidRPr="0019537B" w:rsidRDefault="00963D09" w:rsidP="00963D09">
      <w:pPr>
        <w:pStyle w:val="B1"/>
      </w:pPr>
      <w:r w:rsidRPr="0019537B">
        <w:lastRenderedPageBreak/>
        <w:t>-</w:t>
      </w:r>
      <w:r w:rsidRPr="0019537B">
        <w:tab/>
        <w:t>T2 is the delay from 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t>until UE has obtained a valid TA command for the target PUCCH Scell being activated. Slot n is the slot where the UE receives PUCCH SCell activation command.</w:t>
      </w:r>
    </w:p>
    <w:p w14:paraId="04BA34C9" w14:textId="77777777" w:rsidR="00963D09" w:rsidRPr="0019537B" w:rsidRDefault="00963D09" w:rsidP="00963D09">
      <w:pPr>
        <w:pStyle w:val="B1"/>
      </w:pPr>
      <w:r w:rsidRPr="0019537B">
        <w:t>-</w:t>
      </w:r>
      <w:r w:rsidRPr="0019537B">
        <w:tab/>
        <w:t xml:space="preserve">T3 is the delay for applying the received TA for uplink transmission on target PUCCH </w:t>
      </w:r>
      <w:proofErr w:type="spellStart"/>
      <w:r w:rsidRPr="0019537B">
        <w:t>SCell</w:t>
      </w:r>
      <w:proofErr w:type="spellEnd"/>
      <w:r w:rsidRPr="0019537B">
        <w:t xml:space="preserve"> being activated, as specified in clause 4.2 in TS 38.213</w:t>
      </w:r>
      <w:r>
        <w:t xml:space="preserve"> [3]</w:t>
      </w:r>
      <w:r w:rsidRPr="0019537B">
        <w:t>.</w:t>
      </w:r>
    </w:p>
    <w:p w14:paraId="7687A52F" w14:textId="54416580" w:rsidR="00963D09" w:rsidRPr="0019537B" w:rsidRDefault="00963D09" w:rsidP="00963D09">
      <w:pPr>
        <w:keepNext/>
        <w:keepLines/>
        <w:tabs>
          <w:tab w:val="left" w:pos="0"/>
        </w:tabs>
        <w:rPr>
          <w:lang w:eastAsia="zh-CN"/>
        </w:rPr>
      </w:pPr>
      <w:r w:rsidRPr="0019537B">
        <w:rPr>
          <w:szCs w:val="24"/>
          <w:lang w:eastAsia="zh-CN"/>
        </w:rPr>
        <w:t xml:space="preserve">The pathloss </w:t>
      </w:r>
      <w:r w:rsidRPr="0019537B">
        <w:t>reference</w:t>
      </w:r>
      <w:r w:rsidRPr="0019537B">
        <w:rPr>
          <w:szCs w:val="24"/>
          <w:lang w:eastAsia="zh-CN"/>
        </w:rPr>
        <w:t xml:space="preserve"> signal is known for known PUCCH </w:t>
      </w:r>
      <w:proofErr w:type="spellStart"/>
      <w:r w:rsidRPr="0019537B">
        <w:rPr>
          <w:szCs w:val="24"/>
          <w:lang w:eastAsia="zh-CN"/>
        </w:rPr>
        <w:t>SCell</w:t>
      </w:r>
      <w:proofErr w:type="spellEnd"/>
      <w:r w:rsidRPr="0019537B">
        <w:rPr>
          <w:szCs w:val="24"/>
          <w:lang w:eastAsia="zh-CN"/>
        </w:rPr>
        <w:t xml:space="preserve"> during activation if the following conditions are met during the period between the last transmission of the RS resource used for L3 measurement reporting and the completion of PUCCH </w:t>
      </w:r>
      <w:proofErr w:type="spellStart"/>
      <w:r w:rsidRPr="0019537B">
        <w:rPr>
          <w:szCs w:val="24"/>
          <w:lang w:eastAsia="zh-CN"/>
        </w:rPr>
        <w:t>SCell</w:t>
      </w:r>
      <w:proofErr w:type="spellEnd"/>
      <w:r w:rsidRPr="0019537B">
        <w:rPr>
          <w:szCs w:val="24"/>
          <w:lang w:eastAsia="zh-CN"/>
        </w:rPr>
        <w:t xml:space="preserve"> activation, where the RS resource is the target pathloss reference signal or </w:t>
      </w:r>
      <w:proofErr w:type="spellStart"/>
      <w:r w:rsidRPr="0019537B">
        <w:rPr>
          <w:szCs w:val="24"/>
          <w:lang w:eastAsia="zh-CN"/>
        </w:rPr>
        <w:t>QCLed</w:t>
      </w:r>
      <w:proofErr w:type="spellEnd"/>
      <w:r w:rsidRPr="0019537B">
        <w:rPr>
          <w:szCs w:val="24"/>
          <w:lang w:eastAsia="zh-CN"/>
        </w:rPr>
        <w:t xml:space="preserve"> (with Type D) to the target pathloss reference signal:</w:t>
      </w:r>
    </w:p>
    <w:p w14:paraId="4CD8F5AF" w14:textId="607B2A46" w:rsidR="00963D09" w:rsidRPr="0019537B" w:rsidRDefault="00963D09" w:rsidP="00963D09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tab/>
      </w:r>
      <w:r w:rsidRPr="0019537B">
        <w:rPr>
          <w:lang w:eastAsia="zh-CN"/>
        </w:rPr>
        <w:t xml:space="preserve">The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 command is received within 1280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 upon the last transmission of the RS resource used for L3 measurement reporting</w:t>
      </w:r>
    </w:p>
    <w:p w14:paraId="3A560CEC" w14:textId="77777777" w:rsidR="00963D09" w:rsidRPr="0019537B" w:rsidRDefault="00963D09" w:rsidP="00963D09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target pathloss reference signal determination is based on the latest L3 measurement reporting</w:t>
      </w:r>
    </w:p>
    <w:p w14:paraId="123A851E" w14:textId="77777777" w:rsidR="00963D09" w:rsidRPr="0019537B" w:rsidRDefault="00963D09" w:rsidP="00963D09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target pathloss reference signal remains detectable during the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 period</w:t>
      </w:r>
    </w:p>
    <w:p w14:paraId="6A117908" w14:textId="77777777" w:rsidR="00963D09" w:rsidRPr="0019537B" w:rsidRDefault="00963D09" w:rsidP="00963D09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SNR of the target pathloss reference signal</w:t>
      </w:r>
      <w:r w:rsidRPr="0019537B">
        <w:rPr>
          <w:rFonts w:hint="eastAsia"/>
          <w:lang w:eastAsia="zh-CN"/>
        </w:rPr>
        <w:t>≥</w:t>
      </w:r>
      <w:r w:rsidRPr="0019537B">
        <w:rPr>
          <w:lang w:eastAsia="zh-CN"/>
        </w:rPr>
        <w:t>-3</w:t>
      </w:r>
      <w:r>
        <w:rPr>
          <w:lang w:eastAsia="zh-CN"/>
        </w:rPr>
        <w:t xml:space="preserve"> dB</w:t>
      </w:r>
    </w:p>
    <w:p w14:paraId="3B5D1D65" w14:textId="77777777" w:rsidR="00963D09" w:rsidRPr="0019537B" w:rsidRDefault="00963D09" w:rsidP="00963D09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associated SSBs with the target pathloss reference signal remain detectable during the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 period</w:t>
      </w:r>
    </w:p>
    <w:p w14:paraId="7E3D7E55" w14:textId="77777777" w:rsidR="00963D09" w:rsidRPr="0019537B" w:rsidRDefault="00963D09" w:rsidP="00963D09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SNR of the associated SSB </w:t>
      </w:r>
      <w:r w:rsidRPr="0019537B">
        <w:rPr>
          <w:rFonts w:hint="eastAsia"/>
          <w:lang w:eastAsia="zh-CN"/>
        </w:rPr>
        <w:t>≥</w:t>
      </w:r>
      <w:r w:rsidRPr="0019537B">
        <w:rPr>
          <w:lang w:eastAsia="zh-CN"/>
        </w:rPr>
        <w:t>-3</w:t>
      </w:r>
      <w:r>
        <w:rPr>
          <w:lang w:eastAsia="zh-CN"/>
        </w:rPr>
        <w:t xml:space="preserve"> dB</w:t>
      </w:r>
    </w:p>
    <w:p w14:paraId="1824907F" w14:textId="0B2BE03E" w:rsidR="00963D09" w:rsidRPr="0019537B" w:rsidRDefault="00963D09" w:rsidP="00963D09">
      <w:pPr>
        <w:tabs>
          <w:tab w:val="left" w:pos="0"/>
        </w:tabs>
      </w:pPr>
      <w:r w:rsidRPr="0019537B">
        <w:rPr>
          <w:rFonts w:hint="eastAsia"/>
          <w:szCs w:val="24"/>
          <w:lang w:eastAsia="zh-CN"/>
        </w:rPr>
        <w:t>F</w:t>
      </w:r>
      <w:r w:rsidRPr="0019537B">
        <w:rPr>
          <w:szCs w:val="24"/>
          <w:lang w:eastAsia="zh-CN"/>
        </w:rPr>
        <w:t>or the UE</w:t>
      </w:r>
      <w:r w:rsidRPr="0019537B">
        <w:t xml:space="preserve"> </w:t>
      </w:r>
      <w:r w:rsidRPr="0019537B">
        <w:rPr>
          <w:szCs w:val="24"/>
        </w:rPr>
        <w:t xml:space="preserve">capable of </w:t>
      </w:r>
      <w:r w:rsidRPr="0019537B">
        <w:rPr>
          <w:i/>
          <w:iCs/>
        </w:rPr>
        <w:t>l3-MeasUnknownSCellActivation</w:t>
      </w:r>
      <w:r>
        <w:rPr>
          <w:rFonts w:eastAsia="SimSun" w:hint="eastAsia"/>
          <w:i/>
          <w:iCs/>
          <w:lang w:val="en-US" w:eastAsia="zh-CN"/>
        </w:rPr>
        <w:t>-r18</w:t>
      </w:r>
      <w:r w:rsidRPr="0019537B">
        <w:rPr>
          <w:szCs w:val="24"/>
        </w:rPr>
        <w:t xml:space="preserve">, if the UE is provided with </w:t>
      </w:r>
      <w:proofErr w:type="spellStart"/>
      <w:r w:rsidRPr="0019537B">
        <w:rPr>
          <w:i/>
          <w:iCs/>
          <w:szCs w:val="24"/>
        </w:rPr>
        <w:t>ReportOnScellActivation</w:t>
      </w:r>
      <w:proofErr w:type="spellEnd"/>
      <w:r w:rsidRPr="0019537B">
        <w:t xml:space="preserve"> and it reports valid L3 measurement results after receiving the </w:t>
      </w:r>
      <w:proofErr w:type="spellStart"/>
      <w:r w:rsidRPr="0019537B">
        <w:t>SCell</w:t>
      </w:r>
      <w:proofErr w:type="spellEnd"/>
      <w:r w:rsidRPr="0019537B">
        <w:t xml:space="preserve"> activation command for unknown </w:t>
      </w:r>
      <w:proofErr w:type="spellStart"/>
      <w:r w:rsidRPr="0019537B">
        <w:t>SCell</w:t>
      </w:r>
      <w:proofErr w:type="spellEnd"/>
      <w:r w:rsidRPr="0019537B">
        <w:rPr>
          <w:i/>
          <w:iCs/>
          <w:szCs w:val="24"/>
          <w:lang w:eastAsia="zh-CN"/>
        </w:rPr>
        <w:t xml:space="preserve">, </w:t>
      </w:r>
      <w:r w:rsidRPr="0019537B">
        <w:t xml:space="preserve">the pathloss reference signal is known for unknown PUCCH </w:t>
      </w:r>
      <w:proofErr w:type="spellStart"/>
      <w:r w:rsidRPr="0019537B">
        <w:t>SCell</w:t>
      </w:r>
      <w:proofErr w:type="spellEnd"/>
      <w:r w:rsidRPr="0019537B">
        <w:t xml:space="preserve"> during activation if the following conditions are met during the period between the last transmission of the RS resource used for L3 reporting after </w:t>
      </w:r>
      <w:proofErr w:type="spellStart"/>
      <w:r w:rsidRPr="0019537B">
        <w:t>SCell</w:t>
      </w:r>
      <w:proofErr w:type="spellEnd"/>
      <w:r w:rsidRPr="0019537B">
        <w:t xml:space="preserve"> activation command and the completion of PUCCH </w:t>
      </w:r>
      <w:proofErr w:type="spellStart"/>
      <w:r w:rsidRPr="0019537B">
        <w:t>SCell</w:t>
      </w:r>
      <w:proofErr w:type="spellEnd"/>
      <w:r w:rsidRPr="0019537B">
        <w:t xml:space="preserve"> activation, where the RS resource is the target pathloss reference signal or </w:t>
      </w:r>
      <w:proofErr w:type="spellStart"/>
      <w:r w:rsidRPr="0019537B">
        <w:t>QCLed</w:t>
      </w:r>
      <w:proofErr w:type="spellEnd"/>
      <w:r w:rsidRPr="0019537B">
        <w:t xml:space="preserve"> (with Type D) to the target pathloss reference signal.</w:t>
      </w:r>
    </w:p>
    <w:p w14:paraId="4DC8174D" w14:textId="2D466CFC" w:rsidR="00963D09" w:rsidRPr="0019537B" w:rsidRDefault="00963D09" w:rsidP="00963D09">
      <w:pPr>
        <w:pStyle w:val="B1"/>
      </w:pPr>
      <w:r w:rsidRPr="0019537B">
        <w:t>-</w:t>
      </w:r>
      <w:r w:rsidRPr="0019537B">
        <w:tab/>
        <w:t xml:space="preserve">The PUCCH </w:t>
      </w:r>
      <w:proofErr w:type="spellStart"/>
      <w:r w:rsidRPr="0019537B">
        <w:t>SCell</w:t>
      </w:r>
      <w:proofErr w:type="spellEnd"/>
      <w:r w:rsidRPr="0019537B">
        <w:t xml:space="preserve"> activation command is received within 1280 </w:t>
      </w:r>
      <w:proofErr w:type="spellStart"/>
      <w:r w:rsidRPr="0019537B">
        <w:t>ms</w:t>
      </w:r>
      <w:proofErr w:type="spellEnd"/>
      <w:r w:rsidRPr="0019537B">
        <w:t xml:space="preserve"> upon the last transmission of the RS resource used for the L3 reporting after </w:t>
      </w:r>
      <w:proofErr w:type="spellStart"/>
      <w:r w:rsidRPr="0019537B">
        <w:t>SCell</w:t>
      </w:r>
      <w:proofErr w:type="spellEnd"/>
      <w:r w:rsidRPr="0019537B">
        <w:t xml:space="preserve"> activation command</w:t>
      </w:r>
    </w:p>
    <w:p w14:paraId="1032C389" w14:textId="01CFDDD0" w:rsidR="00963D09" w:rsidRPr="0019537B" w:rsidRDefault="00963D09" w:rsidP="00963D09">
      <w:pPr>
        <w:pStyle w:val="B1"/>
      </w:pPr>
      <w:r w:rsidRPr="0019537B">
        <w:t>--</w:t>
      </w:r>
      <w:r w:rsidRPr="0019537B">
        <w:tab/>
        <w:t xml:space="preserve">The target pathloss reference signal determination is based on either the latest L1-RSRP measurement reporting or the L3 reporting after </w:t>
      </w:r>
      <w:proofErr w:type="spellStart"/>
      <w:r w:rsidRPr="0019537B">
        <w:t>SCell</w:t>
      </w:r>
      <w:proofErr w:type="spellEnd"/>
      <w:r w:rsidRPr="0019537B">
        <w:t xml:space="preserve"> activation command, if UE reports both before receiving TCI activation command</w:t>
      </w:r>
    </w:p>
    <w:p w14:paraId="06841B17" w14:textId="77777777" w:rsidR="00963D09" w:rsidRPr="0019537B" w:rsidRDefault="00963D09" w:rsidP="00963D09">
      <w:pPr>
        <w:pStyle w:val="B1"/>
      </w:pPr>
      <w:r w:rsidRPr="0019537B">
        <w:t>-</w:t>
      </w:r>
      <w:r w:rsidRPr="0019537B">
        <w:tab/>
        <w:t xml:space="preserve">The target pathloss reference signal remains detectable during the PUCCH </w:t>
      </w:r>
      <w:proofErr w:type="spellStart"/>
      <w:r w:rsidRPr="0019537B">
        <w:t>SCell</w:t>
      </w:r>
      <w:proofErr w:type="spellEnd"/>
      <w:r w:rsidRPr="0019537B">
        <w:t xml:space="preserve"> activation period</w:t>
      </w:r>
    </w:p>
    <w:p w14:paraId="150FFD4D" w14:textId="77777777" w:rsidR="00963D09" w:rsidRPr="0019537B" w:rsidRDefault="00963D09" w:rsidP="00963D09">
      <w:pPr>
        <w:pStyle w:val="B2"/>
      </w:pPr>
      <w:r w:rsidRPr="0019537B">
        <w:t>-</w:t>
      </w:r>
      <w:r w:rsidRPr="0019537B">
        <w:tab/>
        <w:t>SNR of the target pathloss reference signal≥-3</w:t>
      </w:r>
      <w:r>
        <w:t xml:space="preserve"> dB</w:t>
      </w:r>
    </w:p>
    <w:p w14:paraId="21753270" w14:textId="77777777" w:rsidR="00963D09" w:rsidRPr="0019537B" w:rsidRDefault="00963D09" w:rsidP="00963D09">
      <w:pPr>
        <w:pStyle w:val="B1"/>
      </w:pPr>
      <w:r w:rsidRPr="0019537B">
        <w:t>-</w:t>
      </w:r>
      <w:r w:rsidRPr="0019537B">
        <w:tab/>
        <w:t xml:space="preserve">The associated SSBs with the target pathloss reference signal remain detectable during the PUCCH </w:t>
      </w:r>
      <w:proofErr w:type="spellStart"/>
      <w:r w:rsidRPr="0019537B">
        <w:t>SCell</w:t>
      </w:r>
      <w:proofErr w:type="spellEnd"/>
      <w:r w:rsidRPr="0019537B">
        <w:t xml:space="preserve"> activation period</w:t>
      </w:r>
    </w:p>
    <w:p w14:paraId="281CC6C2" w14:textId="77777777" w:rsidR="00963D09" w:rsidRPr="0019537B" w:rsidRDefault="00963D09" w:rsidP="00963D09">
      <w:pPr>
        <w:pStyle w:val="B2"/>
      </w:pPr>
      <w:r w:rsidRPr="0019537B">
        <w:t>-</w:t>
      </w:r>
      <w:r w:rsidRPr="0019537B">
        <w:tab/>
        <w:t>SNR of the associated SSB ≥-3</w:t>
      </w:r>
      <w:r>
        <w:t xml:space="preserve"> dB</w:t>
      </w:r>
    </w:p>
    <w:p w14:paraId="7301D2AC" w14:textId="2012E105" w:rsidR="00963D09" w:rsidRPr="0019537B" w:rsidRDefault="00963D09" w:rsidP="00963D09">
      <w:pPr>
        <w:tabs>
          <w:tab w:val="left" w:pos="0"/>
        </w:tabs>
        <w:rPr>
          <w:szCs w:val="24"/>
          <w:lang w:eastAsia="zh-CN"/>
        </w:rPr>
      </w:pPr>
      <w:r w:rsidRPr="0019537B">
        <w:rPr>
          <w:rFonts w:hint="eastAsia"/>
          <w:szCs w:val="24"/>
          <w:lang w:eastAsia="zh-CN"/>
        </w:rPr>
        <w:t>O</w:t>
      </w:r>
      <w:r w:rsidRPr="0019537B">
        <w:rPr>
          <w:szCs w:val="24"/>
          <w:lang w:eastAsia="zh-CN"/>
        </w:rPr>
        <w:t xml:space="preserve">therwise, </w:t>
      </w:r>
      <w:r w:rsidRPr="0019537B">
        <w:rPr>
          <w:szCs w:val="24"/>
        </w:rPr>
        <w:t>t</w:t>
      </w:r>
      <w:r>
        <w:rPr>
          <w:szCs w:val="24"/>
        </w:rPr>
        <w:t xml:space="preserve">he </w:t>
      </w:r>
      <w:r w:rsidRPr="0019537B">
        <w:rPr>
          <w:szCs w:val="24"/>
          <w:lang w:eastAsia="zh-CN"/>
        </w:rPr>
        <w:t xml:space="preserve">pathloss reference signal is known for unknown PUCCH </w:t>
      </w:r>
      <w:proofErr w:type="spellStart"/>
      <w:r w:rsidRPr="0019537B">
        <w:rPr>
          <w:szCs w:val="24"/>
          <w:lang w:eastAsia="zh-CN"/>
        </w:rPr>
        <w:t>SCell</w:t>
      </w:r>
      <w:proofErr w:type="spellEnd"/>
      <w:r w:rsidRPr="0019537B">
        <w:rPr>
          <w:szCs w:val="24"/>
          <w:lang w:eastAsia="zh-CN"/>
        </w:rPr>
        <w:t xml:space="preserve"> during </w:t>
      </w:r>
      <w:r w:rsidRPr="0019537B">
        <w:t>activation</w:t>
      </w:r>
      <w:r w:rsidRPr="0019537B">
        <w:rPr>
          <w:szCs w:val="24"/>
          <w:lang w:eastAsia="zh-CN"/>
        </w:rPr>
        <w:t xml:space="preserve"> if the following conditions are met during the period between the last transmission of the RS resource used for L1-RSRP measurement reporting</w:t>
      </w:r>
      <w:ins w:id="15" w:author="Griselda WANG" w:date="2025-04-24T11:18:00Z">
        <w:r w:rsidR="001E5EB9">
          <w:rPr>
            <w:szCs w:val="24"/>
            <w:lang w:eastAsia="zh-CN"/>
          </w:rPr>
          <w:t xml:space="preserve"> and / or EMR measurement reporting</w:t>
        </w:r>
      </w:ins>
      <w:r w:rsidRPr="0019537B">
        <w:rPr>
          <w:szCs w:val="24"/>
          <w:lang w:eastAsia="zh-CN"/>
        </w:rPr>
        <w:t xml:space="preserve"> and the completion of PUCCH </w:t>
      </w:r>
      <w:proofErr w:type="spellStart"/>
      <w:r w:rsidRPr="0019537B">
        <w:rPr>
          <w:szCs w:val="24"/>
          <w:lang w:eastAsia="zh-CN"/>
        </w:rPr>
        <w:t>SCell</w:t>
      </w:r>
      <w:proofErr w:type="spellEnd"/>
      <w:r w:rsidRPr="0019537B">
        <w:rPr>
          <w:szCs w:val="24"/>
          <w:lang w:eastAsia="zh-CN"/>
        </w:rPr>
        <w:t xml:space="preserve"> activation, where the RS resource is the target pathloss reference signal or </w:t>
      </w:r>
      <w:proofErr w:type="spellStart"/>
      <w:r w:rsidRPr="0019537B">
        <w:rPr>
          <w:szCs w:val="24"/>
          <w:lang w:eastAsia="zh-CN"/>
        </w:rPr>
        <w:t>QCLed</w:t>
      </w:r>
      <w:proofErr w:type="spellEnd"/>
      <w:r w:rsidRPr="0019537B">
        <w:rPr>
          <w:szCs w:val="24"/>
          <w:lang w:eastAsia="zh-CN"/>
        </w:rPr>
        <w:t xml:space="preserve"> (with Type D) to the target pathloss reference signal.</w:t>
      </w:r>
    </w:p>
    <w:p w14:paraId="27FBF44A" w14:textId="062A63A6" w:rsidR="00963D09" w:rsidRPr="0019537B" w:rsidRDefault="00963D09" w:rsidP="00963D09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 command is received within 1280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 upon the last transmission of the RS resource used for L1-RSRP measurement reporting</w:t>
      </w:r>
      <w:ins w:id="16" w:author="Griselda WANG" w:date="2025-04-24T11:18:00Z">
        <w:r w:rsidR="001E5EB9">
          <w:rPr>
            <w:lang w:eastAsia="zh-CN"/>
          </w:rPr>
          <w:t xml:space="preserve"> and/ or EMR measurement reporting. </w:t>
        </w:r>
      </w:ins>
    </w:p>
    <w:p w14:paraId="07D792A1" w14:textId="131C2DBE" w:rsidR="00963D09" w:rsidRPr="0019537B" w:rsidRDefault="00963D09" w:rsidP="00963D09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target pathloss reference signal determination is based on the latest L1-RSRP measurement reporting</w:t>
      </w:r>
      <w:ins w:id="17" w:author="Griselda WANG" w:date="2025-04-24T11:18:00Z">
        <w:r w:rsidR="001E5EB9">
          <w:rPr>
            <w:lang w:eastAsia="zh-CN"/>
          </w:rPr>
          <w:t xml:space="preserve"> and</w:t>
        </w:r>
      </w:ins>
      <w:ins w:id="18" w:author="Griselda WANG" w:date="2025-04-24T11:19:00Z">
        <w:r w:rsidR="001E5EB9">
          <w:rPr>
            <w:lang w:eastAsia="zh-CN"/>
          </w:rPr>
          <w:t xml:space="preserve">/ </w:t>
        </w:r>
      </w:ins>
      <w:ins w:id="19" w:author="Griselda WANG" w:date="2025-04-24T11:18:00Z">
        <w:r w:rsidR="001E5EB9">
          <w:rPr>
            <w:lang w:eastAsia="zh-CN"/>
          </w:rPr>
          <w:t>or</w:t>
        </w:r>
      </w:ins>
      <w:ins w:id="20" w:author="Griselda WANG" w:date="2025-04-24T11:19:00Z">
        <w:r w:rsidR="001E5EB9">
          <w:rPr>
            <w:lang w:eastAsia="zh-CN"/>
          </w:rPr>
          <w:t xml:space="preserve"> EMR measurement reporting. </w:t>
        </w:r>
      </w:ins>
      <w:ins w:id="21" w:author="Griselda WANG" w:date="2025-04-24T11:18:00Z">
        <w:r w:rsidR="001E5EB9">
          <w:rPr>
            <w:lang w:eastAsia="zh-CN"/>
          </w:rPr>
          <w:t xml:space="preserve"> </w:t>
        </w:r>
      </w:ins>
    </w:p>
    <w:p w14:paraId="7420D27F" w14:textId="77777777" w:rsidR="00963D09" w:rsidRPr="0019537B" w:rsidRDefault="00963D09" w:rsidP="00963D09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target pathloss reference signal remains detectable during the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 period</w:t>
      </w:r>
    </w:p>
    <w:p w14:paraId="2A385231" w14:textId="77777777" w:rsidR="00963D09" w:rsidRPr="0019537B" w:rsidRDefault="00963D09" w:rsidP="00963D09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SNR of the target pathloss reference signal</w:t>
      </w:r>
      <w:r w:rsidRPr="0019537B">
        <w:rPr>
          <w:rFonts w:hint="eastAsia"/>
          <w:lang w:eastAsia="zh-CN"/>
        </w:rPr>
        <w:t>≥</w:t>
      </w:r>
      <w:r w:rsidRPr="0019537B">
        <w:rPr>
          <w:lang w:eastAsia="zh-CN"/>
        </w:rPr>
        <w:t>-3</w:t>
      </w:r>
      <w:r>
        <w:rPr>
          <w:lang w:eastAsia="zh-CN"/>
        </w:rPr>
        <w:t xml:space="preserve"> dB</w:t>
      </w:r>
    </w:p>
    <w:p w14:paraId="4DB5E59C" w14:textId="77777777" w:rsidR="00963D09" w:rsidRPr="0019537B" w:rsidRDefault="00963D09" w:rsidP="00963D09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associated SSBs with the target pathloss reference signal remain detectable during the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 period</w:t>
      </w:r>
    </w:p>
    <w:p w14:paraId="56367A45" w14:textId="77777777" w:rsidR="00963D09" w:rsidRPr="0019537B" w:rsidRDefault="00963D09" w:rsidP="00963D09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SNR of the associated SSB </w:t>
      </w:r>
      <w:r w:rsidRPr="0019537B">
        <w:rPr>
          <w:rFonts w:hint="eastAsia"/>
          <w:lang w:eastAsia="zh-CN"/>
        </w:rPr>
        <w:t>≥</w:t>
      </w:r>
      <w:r w:rsidRPr="0019537B">
        <w:rPr>
          <w:lang w:eastAsia="zh-CN"/>
        </w:rPr>
        <w:t>-3</w:t>
      </w:r>
      <w:r>
        <w:rPr>
          <w:lang w:eastAsia="zh-CN"/>
        </w:rPr>
        <w:t xml:space="preserve"> dB</w:t>
      </w:r>
    </w:p>
    <w:p w14:paraId="02FD98CA" w14:textId="77777777" w:rsidR="00963D09" w:rsidRPr="0019537B" w:rsidRDefault="00963D09" w:rsidP="00963D09">
      <w:pPr>
        <w:pStyle w:val="B1"/>
        <w:ind w:left="284"/>
        <w:rPr>
          <w:lang w:eastAsia="zh-CN"/>
        </w:rPr>
      </w:pPr>
      <w:r w:rsidRPr="0019537B">
        <w:rPr>
          <w:lang w:eastAsia="zh-CN"/>
        </w:rPr>
        <w:lastRenderedPageBreak/>
        <w:t>Otherwise, the pathloss reference signal is unknown.</w:t>
      </w:r>
    </w:p>
    <w:p w14:paraId="55DB2A30" w14:textId="77777777" w:rsidR="00963D09" w:rsidRPr="0019537B" w:rsidRDefault="00963D09" w:rsidP="00963D09">
      <w:pPr>
        <w:keepNext/>
        <w:keepLines/>
      </w:pPr>
      <w:r w:rsidRPr="0019537B">
        <w:t>The above delay requirement shall apply provided that:</w:t>
      </w:r>
    </w:p>
    <w:p w14:paraId="53EE651B" w14:textId="77777777" w:rsidR="00963D09" w:rsidRPr="0019537B" w:rsidRDefault="00963D09" w:rsidP="00963D09">
      <w:pPr>
        <w:pStyle w:val="B1"/>
      </w:pPr>
      <w:r w:rsidRPr="0019537B">
        <w:t>-</w:t>
      </w:r>
      <w:r w:rsidRPr="0019537B">
        <w:tab/>
        <w:t xml:space="preserve">The target pathloss reference signal determined during PUCCH </w:t>
      </w:r>
      <w:proofErr w:type="spellStart"/>
      <w:r w:rsidRPr="0019537B">
        <w:t>SCell</w:t>
      </w:r>
      <w:proofErr w:type="spellEnd"/>
      <w:r w:rsidRPr="0019537B">
        <w:t xml:space="preserve"> activation is known otherwise longer activation time is expected if the pathloss reference signal is unknown; and</w:t>
      </w:r>
    </w:p>
    <w:p w14:paraId="7BA99C57" w14:textId="77777777" w:rsidR="00963D09" w:rsidRPr="0019537B" w:rsidRDefault="00963D09" w:rsidP="00963D09">
      <w:pPr>
        <w:pStyle w:val="B1"/>
      </w:pPr>
      <w:r w:rsidRPr="0019537B">
        <w:t>-</w:t>
      </w:r>
      <w:r w:rsidRPr="0019537B">
        <w:tab/>
        <w:t xml:space="preserve">The RA on PUCCH </w:t>
      </w:r>
      <w:proofErr w:type="spellStart"/>
      <w:r w:rsidRPr="0019537B">
        <w:t>SCell</w:t>
      </w:r>
      <w:proofErr w:type="spellEnd"/>
      <w:r w:rsidRPr="0019537B">
        <w:t xml:space="preserve"> is not interrupted by the RA on </w:t>
      </w:r>
      <w:proofErr w:type="spellStart"/>
      <w:r w:rsidRPr="0019537B">
        <w:t>PCell</w:t>
      </w:r>
      <w:proofErr w:type="spellEnd"/>
      <w:r w:rsidRPr="0019537B">
        <w:t xml:space="preserve"> otherwise additional delay to activate the </w:t>
      </w:r>
      <w:proofErr w:type="spellStart"/>
      <w:r w:rsidRPr="0019537B">
        <w:t>SCell</w:t>
      </w:r>
      <w:proofErr w:type="spellEnd"/>
      <w:r w:rsidRPr="0019537B">
        <w:t xml:space="preserve"> is expected; and</w:t>
      </w:r>
    </w:p>
    <w:p w14:paraId="34DFA626" w14:textId="77777777" w:rsidR="00963D09" w:rsidRPr="0019537B" w:rsidRDefault="00963D09" w:rsidP="00963D09">
      <w:pPr>
        <w:pStyle w:val="B1"/>
      </w:pPr>
      <w:r w:rsidRPr="0019537B">
        <w:t>-</w:t>
      </w:r>
      <w:r w:rsidRPr="0019537B">
        <w:tab/>
        <w:t xml:space="preserve">No SRS </w:t>
      </w:r>
      <w:proofErr w:type="gramStart"/>
      <w:r w:rsidRPr="0019537B">
        <w:t>carrier based</w:t>
      </w:r>
      <w:proofErr w:type="gramEnd"/>
      <w:r w:rsidRPr="0019537B">
        <w:t xml:space="preserve"> switching or SRS antenna port switching occurs during the </w:t>
      </w:r>
      <w:proofErr w:type="spellStart"/>
      <w:r w:rsidRPr="0019537B">
        <w:t>SCell</w:t>
      </w:r>
      <w:proofErr w:type="spellEnd"/>
      <w:r w:rsidRPr="0019537B">
        <w:t xml:space="preserve"> activation procedure otherwise the PUCCH </w:t>
      </w:r>
      <w:proofErr w:type="spellStart"/>
      <w:r w:rsidRPr="0019537B">
        <w:t>SCell</w:t>
      </w:r>
      <w:proofErr w:type="spellEnd"/>
      <w:r w:rsidRPr="0019537B">
        <w:t xml:space="preserve"> activation delay can be extended. </w:t>
      </w:r>
    </w:p>
    <w:p w14:paraId="02F5D30E" w14:textId="77777777" w:rsidR="00963D09" w:rsidRPr="0019537B" w:rsidRDefault="00963D09" w:rsidP="00963D09">
      <w:pPr>
        <w:rPr>
          <w:lang w:eastAsia="zh-CN"/>
        </w:rPr>
      </w:pPr>
      <w:r w:rsidRPr="0019537B">
        <w:rPr>
          <w:lang w:eastAsia="zh-CN"/>
        </w:rPr>
        <w:t xml:space="preserve">The starting point and the </w:t>
      </w:r>
      <w:proofErr w:type="gramStart"/>
      <w:r w:rsidRPr="0019537B">
        <w:rPr>
          <w:lang w:eastAsia="zh-CN"/>
        </w:rPr>
        <w:t>end-point</w:t>
      </w:r>
      <w:proofErr w:type="gramEnd"/>
      <w:r w:rsidRPr="0019537B">
        <w:rPr>
          <w:lang w:eastAsia="zh-CN"/>
        </w:rPr>
        <w:t xml:space="preserve"> of an interruption window on </w:t>
      </w:r>
      <w:proofErr w:type="spellStart"/>
      <w:r w:rsidRPr="0019537B">
        <w:rPr>
          <w:lang w:eastAsia="zh-CN"/>
        </w:rPr>
        <w:t>PCell</w:t>
      </w:r>
      <w:proofErr w:type="spellEnd"/>
      <w:r w:rsidRPr="0019537B">
        <w:rPr>
          <w:lang w:eastAsia="zh-CN"/>
        </w:rPr>
        <w:t xml:space="preserve"> or any activated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in MCG for NR standalone mode, or on </w:t>
      </w:r>
      <w:proofErr w:type="spellStart"/>
      <w:r w:rsidRPr="0019537B">
        <w:rPr>
          <w:lang w:eastAsia="zh-CN"/>
        </w:rPr>
        <w:t>PSCell</w:t>
      </w:r>
      <w:proofErr w:type="spellEnd"/>
      <w:r w:rsidRPr="0019537B">
        <w:rPr>
          <w:lang w:eastAsia="zh-CN"/>
        </w:rPr>
        <w:t xml:space="preserve"> </w:t>
      </w:r>
      <w:r w:rsidRPr="0019537B">
        <w:t xml:space="preserve">or any activated </w:t>
      </w:r>
      <w:proofErr w:type="spellStart"/>
      <w:r w:rsidRPr="0019537B">
        <w:t>SCell</w:t>
      </w:r>
      <w:proofErr w:type="spellEnd"/>
      <w:r w:rsidRPr="0019537B">
        <w:t xml:space="preserve"> in SCG</w:t>
      </w:r>
      <w:r w:rsidRPr="0019537B">
        <w:rPr>
          <w:lang w:eastAsia="zh-CN"/>
        </w:rPr>
        <w:t xml:space="preserve"> for EN-DC mode </w:t>
      </w:r>
      <w:r w:rsidRPr="0019537B">
        <w:t xml:space="preserve">is the same as the interruption in single </w:t>
      </w:r>
      <w:proofErr w:type="spellStart"/>
      <w:r w:rsidRPr="0019537B">
        <w:t>SCell</w:t>
      </w:r>
      <w:proofErr w:type="spellEnd"/>
      <w:r w:rsidRPr="0019537B">
        <w:t xml:space="preserve"> activation requirement in clause 8.3.2</w:t>
      </w:r>
      <w:r w:rsidRPr="0019537B">
        <w:rPr>
          <w:lang w:eastAsia="zh-CN"/>
        </w:rPr>
        <w:t>.</w:t>
      </w:r>
    </w:p>
    <w:p w14:paraId="2BAE6BFF" w14:textId="77777777" w:rsidR="00963D09" w:rsidRPr="0019537B" w:rsidRDefault="00963D09" w:rsidP="00963D09">
      <w:pPr>
        <w:rPr>
          <w:lang w:eastAsia="zh-CN"/>
        </w:rPr>
      </w:pPr>
      <w:r w:rsidRPr="0019537B">
        <w:rPr>
          <w:lang w:eastAsia="zh-CN"/>
        </w:rPr>
        <w:t xml:space="preserve">In addition to the interruption due to RF retuning during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activation, if the UE is not capable of </w:t>
      </w:r>
      <w:proofErr w:type="spellStart"/>
      <w:r w:rsidRPr="0019537B">
        <w:rPr>
          <w:i/>
          <w:iCs/>
          <w:lang w:eastAsia="zh-CN"/>
        </w:rPr>
        <w:t>parallelTxPRACH</w:t>
      </w:r>
      <w:proofErr w:type="spellEnd"/>
      <w:r w:rsidRPr="0019537B">
        <w:rPr>
          <w:i/>
          <w:iCs/>
          <w:lang w:eastAsia="zh-CN"/>
        </w:rPr>
        <w:t>-SRS-PUCCH-PUSCH</w:t>
      </w:r>
      <w:r w:rsidRPr="0019537B">
        <w:rPr>
          <w:lang w:eastAsia="zh-CN"/>
        </w:rPr>
        <w:t xml:space="preserve">, </w:t>
      </w:r>
      <w:r w:rsidRPr="0019537B">
        <w:t xml:space="preserve">and PRACH on PUCCH </w:t>
      </w:r>
      <w:proofErr w:type="spellStart"/>
      <w:r w:rsidRPr="0019537B">
        <w:t>SCell</w:t>
      </w:r>
      <w:proofErr w:type="spellEnd"/>
      <w:r w:rsidRPr="0019537B">
        <w:t xml:space="preserve"> and PUCCH/PUSCH/SRS on other active serving cell are fully or partially overlapping in time,</w:t>
      </w:r>
      <w:r w:rsidRPr="0019537B">
        <w:rPr>
          <w:lang w:eastAsia="zh-CN"/>
        </w:rPr>
        <w:t xml:space="preserve"> the UE shall transmit PRACH on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and is allowed to drop or cause interruption to SRS or PUCCH or PUSCH transmission on the </w:t>
      </w:r>
      <w:proofErr w:type="spellStart"/>
      <w:r>
        <w:rPr>
          <w:lang w:eastAsia="zh-CN"/>
        </w:rPr>
        <w:t>SpCell</w:t>
      </w:r>
      <w:proofErr w:type="spellEnd"/>
      <w:r w:rsidRPr="0019537B">
        <w:rPr>
          <w:lang w:eastAsia="zh-CN"/>
        </w:rPr>
        <w:t xml:space="preserve"> or on any activated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. Otherwise, UE is not allowed to drop or cause any interruption to SRS or PUCCH or PUSCH transmission on </w:t>
      </w:r>
      <w:proofErr w:type="spellStart"/>
      <w:r>
        <w:rPr>
          <w:lang w:eastAsia="zh-CN"/>
        </w:rPr>
        <w:t>SpCell</w:t>
      </w:r>
      <w:proofErr w:type="spellEnd"/>
      <w:r w:rsidRPr="0019537B">
        <w:rPr>
          <w:lang w:eastAsia="zh-CN"/>
        </w:rPr>
        <w:t xml:space="preserve"> or on any activated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. </w:t>
      </w:r>
    </w:p>
    <w:p w14:paraId="5D71DA0C" w14:textId="77777777" w:rsidR="00963D09" w:rsidRPr="0019537B" w:rsidRDefault="00963D09" w:rsidP="00963D09">
      <w:r w:rsidRPr="0019537B">
        <w:t xml:space="preserve">For unknown PUCCH </w:t>
      </w:r>
      <w:proofErr w:type="spellStart"/>
      <w:r w:rsidRPr="0019537B">
        <w:t>SCell</w:t>
      </w:r>
      <w:proofErr w:type="spellEnd"/>
      <w:r w:rsidRPr="0019537B">
        <w:t xml:space="preserve"> </w:t>
      </w:r>
      <w:r w:rsidRPr="0019537B">
        <w:rPr>
          <w:lang w:eastAsia="zh-CN"/>
        </w:rPr>
        <w:t>activation in FR2</w:t>
      </w:r>
      <w:r w:rsidRPr="0019537B">
        <w:t xml:space="preserve">, </w:t>
      </w:r>
      <w:r w:rsidRPr="0019537B">
        <w:rPr>
          <w:bCs/>
          <w:lang w:eastAsia="zh-CN"/>
        </w:rPr>
        <w:t xml:space="preserve">the requirement only </w:t>
      </w:r>
      <w:r w:rsidRPr="0019537B">
        <w:rPr>
          <w:bCs/>
        </w:rPr>
        <w:t>applies</w:t>
      </w:r>
      <w:r w:rsidRPr="0019537B">
        <w:rPr>
          <w:bCs/>
          <w:lang w:eastAsia="zh-CN"/>
        </w:rPr>
        <w:t xml:space="preserve"> </w:t>
      </w:r>
      <w:r w:rsidRPr="0019537B">
        <w:rPr>
          <w:rFonts w:eastAsia="Yu Mincho"/>
          <w:bCs/>
          <w:lang w:eastAsia="zh-CN"/>
        </w:rPr>
        <w:t>when UE supports CSI reporting cross PUCCH group capability</w:t>
      </w:r>
      <w:r w:rsidRPr="0019537B">
        <w:rPr>
          <w:rFonts w:eastAsia="Yu Mincho"/>
          <w:lang w:eastAsia="zh-CN"/>
        </w:rPr>
        <w:t>,</w:t>
      </w:r>
      <w:r w:rsidRPr="0019537B">
        <w:rPr>
          <w:rFonts w:eastAsia="Yu Mincho"/>
          <w:bCs/>
          <w:lang w:eastAsia="zh-CN"/>
        </w:rPr>
        <w:t xml:space="preserve"> and UE is </w:t>
      </w:r>
      <w:r w:rsidRPr="0019537B">
        <w:t>configured</w:t>
      </w:r>
      <w:r w:rsidRPr="0019537B">
        <w:rPr>
          <w:rFonts w:eastAsia="Yu Mincho"/>
          <w:bCs/>
          <w:lang w:eastAsia="zh-CN"/>
        </w:rPr>
        <w:t xml:space="preserve"> with CSI reporting via </w:t>
      </w:r>
      <w:proofErr w:type="spellStart"/>
      <w:r w:rsidRPr="0019537B">
        <w:rPr>
          <w:rFonts w:eastAsia="Yu Mincho"/>
          <w:bCs/>
          <w:lang w:eastAsia="zh-CN"/>
        </w:rPr>
        <w:t>SpCell</w:t>
      </w:r>
      <w:proofErr w:type="spellEnd"/>
      <w:r w:rsidRPr="0019537B">
        <w:rPr>
          <w:rFonts w:eastAsia="Yu Mincho"/>
          <w:bCs/>
          <w:lang w:eastAsia="zh-CN"/>
        </w:rPr>
        <w:t xml:space="preserve">. For unknown PUCCH </w:t>
      </w:r>
      <w:proofErr w:type="spellStart"/>
      <w:r w:rsidRPr="0019537B">
        <w:rPr>
          <w:rFonts w:eastAsia="Yu Mincho"/>
          <w:bCs/>
          <w:lang w:eastAsia="zh-CN"/>
        </w:rPr>
        <w:t>SCell</w:t>
      </w:r>
      <w:proofErr w:type="spellEnd"/>
      <w:r w:rsidRPr="0019537B">
        <w:rPr>
          <w:rFonts w:eastAsia="Yu Mincho"/>
          <w:bCs/>
          <w:lang w:eastAsia="zh-CN"/>
        </w:rPr>
        <w:t xml:space="preserve"> activation in FR1, </w:t>
      </w:r>
      <w:r w:rsidRPr="0019537B">
        <w:rPr>
          <w:bCs/>
          <w:lang w:eastAsia="zh-CN"/>
        </w:rPr>
        <w:t xml:space="preserve">the requirement only applies </w:t>
      </w:r>
      <w:r w:rsidRPr="0019537B">
        <w:rPr>
          <w:rFonts w:eastAsia="Yu Mincho"/>
          <w:bCs/>
          <w:lang w:eastAsia="zh-CN"/>
        </w:rPr>
        <w:t>when UE supports CSI reporting cross PUCCH group capability</w:t>
      </w:r>
      <w:r w:rsidRPr="0019537B">
        <w:rPr>
          <w:rFonts w:eastAsia="Yu Mincho"/>
          <w:lang w:eastAsia="zh-CN"/>
        </w:rPr>
        <w:t>,</w:t>
      </w:r>
      <w:r w:rsidRPr="0019537B">
        <w:rPr>
          <w:rFonts w:eastAsia="Yu Mincho"/>
          <w:bCs/>
          <w:lang w:eastAsia="zh-CN"/>
        </w:rPr>
        <w:t xml:space="preserve"> and UE is </w:t>
      </w:r>
      <w:r w:rsidRPr="0019537B">
        <w:t>configured</w:t>
      </w:r>
      <w:r w:rsidRPr="0019537B">
        <w:rPr>
          <w:rFonts w:eastAsia="Yu Mincho"/>
          <w:bCs/>
          <w:lang w:eastAsia="zh-CN"/>
        </w:rPr>
        <w:t xml:space="preserve"> with CSI reporting via </w:t>
      </w:r>
      <w:proofErr w:type="spellStart"/>
      <w:r w:rsidRPr="0019537B">
        <w:rPr>
          <w:rFonts w:eastAsia="Yu Mincho"/>
          <w:bCs/>
          <w:lang w:eastAsia="zh-CN"/>
        </w:rPr>
        <w:t>SpCell</w:t>
      </w:r>
      <w:proofErr w:type="spellEnd"/>
      <w:r w:rsidRPr="0019537B">
        <w:rPr>
          <w:rFonts w:eastAsia="Yu Mincho"/>
          <w:bCs/>
          <w:lang w:eastAsia="zh-CN"/>
        </w:rPr>
        <w:t xml:space="preserve">, if </w:t>
      </w:r>
      <w:r w:rsidRPr="0019537B">
        <w:t>‘</w:t>
      </w:r>
      <w:proofErr w:type="spellStart"/>
      <w:r w:rsidRPr="0019537B">
        <w:t>ssb-PositionInBurst</w:t>
      </w:r>
      <w:proofErr w:type="spellEnd"/>
      <w:r w:rsidRPr="0019537B">
        <w:t xml:space="preserve">’ indicates multiple SSBs but TCI state indication is not provided in same MAC PDU with </w:t>
      </w:r>
      <w:proofErr w:type="spellStart"/>
      <w:r w:rsidRPr="0019537B">
        <w:t>SCell</w:t>
      </w:r>
      <w:proofErr w:type="spellEnd"/>
      <w:r w:rsidRPr="0019537B">
        <w:t xml:space="preserve"> activation.</w:t>
      </w:r>
    </w:p>
    <w:p w14:paraId="73C6E8FB" w14:textId="60C21392" w:rsidR="00963D09" w:rsidRPr="0019537B" w:rsidRDefault="00963D09" w:rsidP="00963D09">
      <w:pPr>
        <w:rPr>
          <w:rFonts w:eastAsia="Yu Mincho"/>
          <w:bCs/>
          <w:iCs/>
          <w:lang w:eastAsia="zh-CN"/>
        </w:rPr>
      </w:pPr>
      <w:r w:rsidRPr="0019537B">
        <w:t xml:space="preserve">The requirement for unknown PUCCH </w:t>
      </w:r>
      <w:proofErr w:type="spellStart"/>
      <w:r w:rsidRPr="0019537B">
        <w:t>SCell</w:t>
      </w:r>
      <w:proofErr w:type="spellEnd"/>
      <w:r w:rsidRPr="0019537B">
        <w:t xml:space="preserve"> applies provided </w:t>
      </w:r>
      <w:r w:rsidRPr="0019537B">
        <w:rPr>
          <w:rFonts w:eastAsia="Yu Mincho"/>
          <w:bCs/>
          <w:iCs/>
        </w:rPr>
        <w:t xml:space="preserve">that the PDCCH order (when applicable) and the activation commands for TCI, UL spatial relation and PL-RS (when applicable) are based on the latest valid L1-RSRP reporting or the L3 reporting after </w:t>
      </w:r>
      <w:proofErr w:type="spellStart"/>
      <w:r w:rsidRPr="0019537B">
        <w:rPr>
          <w:rFonts w:eastAsia="Yu Mincho"/>
          <w:bCs/>
          <w:iCs/>
        </w:rPr>
        <w:t>SCell</w:t>
      </w:r>
      <w:proofErr w:type="spellEnd"/>
      <w:r w:rsidRPr="0019537B">
        <w:rPr>
          <w:rFonts w:eastAsia="Yu Mincho"/>
          <w:bCs/>
          <w:iCs/>
        </w:rPr>
        <w:t xml:space="preserve"> activation command via Primary PUCCH group</w:t>
      </w:r>
      <w:ins w:id="22" w:author="Griselda WANG" w:date="2025-04-24T11:19:00Z">
        <w:r w:rsidR="001304D2">
          <w:rPr>
            <w:rFonts w:eastAsia="Yu Mincho"/>
            <w:bCs/>
            <w:iCs/>
          </w:rPr>
          <w:t xml:space="preserve"> or EMR measurement reporting defined in 8.3.2A</w:t>
        </w:r>
      </w:ins>
      <w:r w:rsidRPr="0019537B">
        <w:rPr>
          <w:rFonts w:eastAsia="Yu Mincho"/>
          <w:bCs/>
          <w:iCs/>
        </w:rPr>
        <w:t>.</w:t>
      </w:r>
    </w:p>
    <w:p w14:paraId="2D1D068A" w14:textId="77777777" w:rsidR="002D36D1" w:rsidRDefault="002D36D1" w:rsidP="002D36D1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Pr="00963D09" w:rsidRDefault="001E41F3">
      <w:pPr>
        <w:rPr>
          <w:b/>
          <w:bCs/>
          <w:noProof/>
        </w:rPr>
      </w:pPr>
    </w:p>
    <w:sectPr w:rsidR="001E41F3" w:rsidRPr="00963D0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8C6B5" w14:textId="77777777" w:rsidR="004542EB" w:rsidRDefault="004542EB">
      <w:r>
        <w:separator/>
      </w:r>
    </w:p>
  </w:endnote>
  <w:endnote w:type="continuationSeparator" w:id="0">
    <w:p w14:paraId="1A35CD68" w14:textId="77777777" w:rsidR="004542EB" w:rsidRDefault="004542EB">
      <w:r>
        <w:continuationSeparator/>
      </w:r>
    </w:p>
  </w:endnote>
  <w:endnote w:type="continuationNotice" w:id="1">
    <w:p w14:paraId="697EF07B" w14:textId="77777777" w:rsidR="004542EB" w:rsidRDefault="004542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DFF86" w14:textId="77777777" w:rsidR="004542EB" w:rsidRDefault="004542EB">
      <w:r>
        <w:separator/>
      </w:r>
    </w:p>
  </w:footnote>
  <w:footnote w:type="continuationSeparator" w:id="0">
    <w:p w14:paraId="6964B8D0" w14:textId="77777777" w:rsidR="004542EB" w:rsidRDefault="004542EB">
      <w:r>
        <w:continuationSeparator/>
      </w:r>
    </w:p>
  </w:footnote>
  <w:footnote w:type="continuationNotice" w:id="1">
    <w:p w14:paraId="6B33F701" w14:textId="77777777" w:rsidR="004542EB" w:rsidRDefault="004542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32"/>
    <w:rsid w:val="00022E4A"/>
    <w:rsid w:val="00070E09"/>
    <w:rsid w:val="000742FA"/>
    <w:rsid w:val="000A6394"/>
    <w:rsid w:val="000B7FED"/>
    <w:rsid w:val="000C038A"/>
    <w:rsid w:val="000C6598"/>
    <w:rsid w:val="000D44B3"/>
    <w:rsid w:val="000F3762"/>
    <w:rsid w:val="00106A2F"/>
    <w:rsid w:val="001304D2"/>
    <w:rsid w:val="00145D43"/>
    <w:rsid w:val="00192C46"/>
    <w:rsid w:val="001A08B3"/>
    <w:rsid w:val="001A7B60"/>
    <w:rsid w:val="001B52F0"/>
    <w:rsid w:val="001B7A65"/>
    <w:rsid w:val="001E41F3"/>
    <w:rsid w:val="001E5EB9"/>
    <w:rsid w:val="0026004D"/>
    <w:rsid w:val="002640DD"/>
    <w:rsid w:val="00275D12"/>
    <w:rsid w:val="00284FEB"/>
    <w:rsid w:val="002860C4"/>
    <w:rsid w:val="002B5741"/>
    <w:rsid w:val="002D36D1"/>
    <w:rsid w:val="002E472E"/>
    <w:rsid w:val="00305409"/>
    <w:rsid w:val="003609EF"/>
    <w:rsid w:val="0036231A"/>
    <w:rsid w:val="003652F4"/>
    <w:rsid w:val="00374DD4"/>
    <w:rsid w:val="0039551A"/>
    <w:rsid w:val="003A2505"/>
    <w:rsid w:val="003B1B5E"/>
    <w:rsid w:val="003E1A36"/>
    <w:rsid w:val="003F2315"/>
    <w:rsid w:val="003F7165"/>
    <w:rsid w:val="00410371"/>
    <w:rsid w:val="004166C0"/>
    <w:rsid w:val="004242F1"/>
    <w:rsid w:val="0042757B"/>
    <w:rsid w:val="004542EB"/>
    <w:rsid w:val="004A4422"/>
    <w:rsid w:val="004B75B7"/>
    <w:rsid w:val="005141D9"/>
    <w:rsid w:val="0051580D"/>
    <w:rsid w:val="00547111"/>
    <w:rsid w:val="005726DF"/>
    <w:rsid w:val="00592D74"/>
    <w:rsid w:val="005B3D92"/>
    <w:rsid w:val="005B73B6"/>
    <w:rsid w:val="005E2C44"/>
    <w:rsid w:val="005F1497"/>
    <w:rsid w:val="00621188"/>
    <w:rsid w:val="006257ED"/>
    <w:rsid w:val="00653DE4"/>
    <w:rsid w:val="00665C47"/>
    <w:rsid w:val="00695808"/>
    <w:rsid w:val="006B46FB"/>
    <w:rsid w:val="006D455B"/>
    <w:rsid w:val="006E21FB"/>
    <w:rsid w:val="007309C7"/>
    <w:rsid w:val="00792342"/>
    <w:rsid w:val="007977A8"/>
    <w:rsid w:val="007A632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9BC"/>
    <w:rsid w:val="008D3CCC"/>
    <w:rsid w:val="008F3789"/>
    <w:rsid w:val="008F686C"/>
    <w:rsid w:val="009148DE"/>
    <w:rsid w:val="00941E30"/>
    <w:rsid w:val="009531B0"/>
    <w:rsid w:val="00956A7A"/>
    <w:rsid w:val="00963D09"/>
    <w:rsid w:val="009741B3"/>
    <w:rsid w:val="009777D9"/>
    <w:rsid w:val="00991B88"/>
    <w:rsid w:val="009A5753"/>
    <w:rsid w:val="009A579D"/>
    <w:rsid w:val="009D1609"/>
    <w:rsid w:val="009E3297"/>
    <w:rsid w:val="009F734F"/>
    <w:rsid w:val="00A246B6"/>
    <w:rsid w:val="00A3504C"/>
    <w:rsid w:val="00A47E70"/>
    <w:rsid w:val="00A50CF0"/>
    <w:rsid w:val="00A7671C"/>
    <w:rsid w:val="00AA2CBC"/>
    <w:rsid w:val="00AB7977"/>
    <w:rsid w:val="00AC5820"/>
    <w:rsid w:val="00AD1CD8"/>
    <w:rsid w:val="00B258BB"/>
    <w:rsid w:val="00B61C02"/>
    <w:rsid w:val="00B67B97"/>
    <w:rsid w:val="00B7191C"/>
    <w:rsid w:val="00B968C8"/>
    <w:rsid w:val="00BA3EC5"/>
    <w:rsid w:val="00BA51D9"/>
    <w:rsid w:val="00BB5DFC"/>
    <w:rsid w:val="00BC2700"/>
    <w:rsid w:val="00BD18EC"/>
    <w:rsid w:val="00BD279D"/>
    <w:rsid w:val="00BD5729"/>
    <w:rsid w:val="00BD6BB8"/>
    <w:rsid w:val="00C0309B"/>
    <w:rsid w:val="00C17976"/>
    <w:rsid w:val="00C65B4A"/>
    <w:rsid w:val="00C66BA2"/>
    <w:rsid w:val="00C870F6"/>
    <w:rsid w:val="00C956DC"/>
    <w:rsid w:val="00C95985"/>
    <w:rsid w:val="00C96B48"/>
    <w:rsid w:val="00CC5026"/>
    <w:rsid w:val="00CC68D0"/>
    <w:rsid w:val="00D03F9A"/>
    <w:rsid w:val="00D06D51"/>
    <w:rsid w:val="00D174F5"/>
    <w:rsid w:val="00D24991"/>
    <w:rsid w:val="00D50255"/>
    <w:rsid w:val="00D66520"/>
    <w:rsid w:val="00D84114"/>
    <w:rsid w:val="00D84AE9"/>
    <w:rsid w:val="00D9124E"/>
    <w:rsid w:val="00DE34CF"/>
    <w:rsid w:val="00DF463C"/>
    <w:rsid w:val="00E13F3D"/>
    <w:rsid w:val="00E140CE"/>
    <w:rsid w:val="00E34898"/>
    <w:rsid w:val="00E83026"/>
    <w:rsid w:val="00EB09B7"/>
    <w:rsid w:val="00EC63A5"/>
    <w:rsid w:val="00EE442D"/>
    <w:rsid w:val="00EE7D7C"/>
    <w:rsid w:val="00F25D98"/>
    <w:rsid w:val="00F300FB"/>
    <w:rsid w:val="00FA7E1E"/>
    <w:rsid w:val="00FB51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3D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3D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3D09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963D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6A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FA791B-51B0-498A-94B6-FFE900029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78372D-4C22-455C-A4DC-FC11150967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55675F-4633-4C71-9F23-3A00046BFD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5</Pages>
  <Words>2285</Words>
  <Characters>13026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38</cp:revision>
  <cp:lastPrinted>1899-12-31T23:00:00Z</cp:lastPrinted>
  <dcterms:created xsi:type="dcterms:W3CDTF">2025-04-24T07:49:00Z</dcterms:created>
  <dcterms:modified xsi:type="dcterms:W3CDTF">2025-05-09T14:24:00Z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